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E4B95E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BF3A3C" w:rsidRPr="00BF3A3C">
        <w:rPr>
          <w:b/>
          <w:i/>
          <w:noProof/>
          <w:sz w:val="28"/>
        </w:rPr>
        <w:t>R5-221114</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4D523E" w:rsidR="001E41F3" w:rsidRDefault="00305409" w:rsidP="00FC0924">
            <w:pPr>
              <w:pStyle w:val="CRCoverPage"/>
              <w:spacing w:after="0"/>
              <w:jc w:val="right"/>
              <w:rPr>
                <w:i/>
                <w:noProof/>
              </w:rPr>
            </w:pPr>
            <w:r>
              <w:rPr>
                <w:i/>
                <w:noProof/>
                <w:sz w:val="14"/>
              </w:rPr>
              <w:t>CR-Form-v</w:t>
            </w:r>
            <w:r w:rsidR="008863B9">
              <w:rPr>
                <w:i/>
                <w:noProof/>
                <w:sz w:val="14"/>
              </w:rPr>
              <w:t>12.</w:t>
            </w:r>
            <w:r w:rsidR="00FC09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B415"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B172B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5A03F" w:rsidR="001E41F3" w:rsidRPr="00410371" w:rsidRDefault="00BF3A3C" w:rsidP="00547111">
            <w:pPr>
              <w:pStyle w:val="CRCoverPage"/>
              <w:spacing w:after="0"/>
              <w:rPr>
                <w:noProof/>
              </w:rPr>
            </w:pPr>
            <w:r w:rsidRPr="00BF3A3C">
              <w:rPr>
                <w:b/>
                <w:noProof/>
                <w:sz w:val="28"/>
                <w:lang w:eastAsia="zh-CN"/>
              </w:rPr>
              <w:t>1578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17F8" w:rsidR="001E41F3" w:rsidRDefault="005E3B5B" w:rsidP="00907546">
            <w:pPr>
              <w:pStyle w:val="CRCoverPage"/>
              <w:spacing w:after="0"/>
              <w:ind w:left="100"/>
              <w:rPr>
                <w:noProof/>
                <w:lang w:eastAsia="zh-CN"/>
              </w:rPr>
            </w:pPr>
            <w:r w:rsidRPr="005E3B5B">
              <w:rPr>
                <w:noProof/>
                <w:lang w:eastAsia="zh-CN"/>
              </w:rPr>
              <w:t>Updat</w:t>
            </w:r>
            <w:r w:rsidR="00907546">
              <w:rPr>
                <w:noProof/>
                <w:lang w:eastAsia="zh-CN"/>
              </w:rPr>
              <w:t>ing</w:t>
            </w:r>
            <w:r w:rsidRPr="005E3B5B">
              <w:rPr>
                <w:noProof/>
                <w:lang w:eastAsia="zh-CN"/>
              </w:rPr>
              <w:t xml:space="preserve"> A-MPR </w:t>
            </w:r>
            <w:r w:rsidR="00907546">
              <w:rPr>
                <w:noProof/>
                <w:lang w:eastAsia="zh-CN"/>
              </w:rPr>
              <w:t xml:space="preserve">for CA testing </w:t>
            </w:r>
            <w:r w:rsidRPr="005E3B5B">
              <w:rPr>
                <w:noProof/>
                <w:lang w:eastAsia="zh-CN"/>
              </w:rPr>
              <w:t xml:space="preserve">for </w:t>
            </w:r>
            <w:r w:rsidR="00907546" w:rsidRPr="009F5A66">
              <w:t>CA_n41</w:t>
            </w:r>
            <w:r w:rsidR="00907546">
              <w:t>A</w:t>
            </w:r>
            <w:r w:rsidR="00907546" w:rsidRPr="009F5A66">
              <w:t>-n79</w:t>
            </w:r>
            <w:r w:rsidR="00907546">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5E0DB" w:rsidR="001E41F3" w:rsidRDefault="00907546">
            <w:pPr>
              <w:pStyle w:val="CRCoverPage"/>
              <w:spacing w:after="0"/>
              <w:ind w:left="100"/>
              <w:rPr>
                <w:noProof/>
              </w:rPr>
            </w:pPr>
            <w:r w:rsidRPr="0090754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57F71B" w14:textId="77777777" w:rsidR="000C038A" w:rsidRDefault="001E41F3" w:rsidP="00D16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7D21CBC" w:rsidR="00D162C1" w:rsidRPr="007C2097" w:rsidRDefault="00D162C1" w:rsidP="00D162C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BC0A1" w:rsidR="001E41F3" w:rsidRDefault="00907546" w:rsidP="00907546">
            <w:pPr>
              <w:pStyle w:val="CRCoverPage"/>
              <w:spacing w:after="0"/>
              <w:ind w:left="100"/>
              <w:rPr>
                <w:noProof/>
                <w:lang w:eastAsia="zh-CN"/>
              </w:rPr>
            </w:pPr>
            <w:r>
              <w:t xml:space="preserve">Test case </w:t>
            </w:r>
            <w:r w:rsidR="007C08A0">
              <w:t xml:space="preserve">6.2A.3.1 </w:t>
            </w:r>
            <w:r>
              <w:t>is incomplete for CA</w:t>
            </w:r>
            <w:r w:rsidRPr="009F5A66">
              <w:t>_n41</w:t>
            </w:r>
            <w:r>
              <w:t>A</w:t>
            </w:r>
            <w:r w:rsidRPr="009F5A66">
              <w:t>-n79</w:t>
            </w:r>
            <w:r>
              <w:t xml:space="preserve">A </w:t>
            </w:r>
            <w:r w:rsidR="007C08A0">
              <w:t xml:space="preserve">and </w:t>
            </w:r>
            <w:r>
              <w:t xml:space="preserve">it </w:t>
            </w:r>
            <w:r w:rsidR="007C08A0">
              <w:t xml:space="preserve">need to be </w:t>
            </w:r>
            <w:r>
              <w:t>updated</w:t>
            </w:r>
            <w:r w:rsidR="007C08A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86949" w14:textId="0344C0FD" w:rsidR="005E353F" w:rsidRDefault="006C0C28" w:rsidP="00153589">
            <w:pPr>
              <w:pStyle w:val="CRCoverPage"/>
              <w:spacing w:after="0"/>
              <w:ind w:left="100"/>
              <w:rPr>
                <w:noProof/>
              </w:rPr>
            </w:pPr>
            <w:r>
              <w:rPr>
                <w:noProof/>
              </w:rPr>
              <w:t>1.</w:t>
            </w:r>
            <w:r w:rsidR="00E47774">
              <w:rPr>
                <w:noProof/>
              </w:rPr>
              <w:t xml:space="preserve"> </w:t>
            </w:r>
            <w:r>
              <w:rPr>
                <w:noProof/>
              </w:rPr>
              <w:t>Add</w:t>
            </w:r>
            <w:r w:rsidR="00BF360E" w:rsidRPr="00734697">
              <w:t xml:space="preserve"> </w:t>
            </w:r>
            <w:r w:rsidR="00E47774">
              <w:t>t</w:t>
            </w:r>
            <w:r w:rsidRPr="006C0C28">
              <w:t xml:space="preserve">est </w:t>
            </w:r>
            <w:r w:rsidR="00E47774">
              <w:t>c</w:t>
            </w:r>
            <w:r w:rsidRPr="006C0C28">
              <w:t xml:space="preserve">onfiguration </w:t>
            </w:r>
            <w:r w:rsidR="00E47774">
              <w:t xml:space="preserve">table for NS_47 </w:t>
            </w:r>
            <w:r w:rsidR="009804FA">
              <w:rPr>
                <w:noProof/>
              </w:rPr>
              <w:t xml:space="preserve">in </w:t>
            </w:r>
            <w:r w:rsidRPr="00CA19DC">
              <w:t>Initial conditions</w:t>
            </w:r>
            <w:r w:rsidR="009804FA">
              <w:rPr>
                <w:noProof/>
              </w:rPr>
              <w:t>.</w:t>
            </w:r>
          </w:p>
          <w:p w14:paraId="54CF16DF" w14:textId="06928853" w:rsidR="006C0C28" w:rsidRDefault="006C0C28" w:rsidP="00153589">
            <w:pPr>
              <w:pStyle w:val="CRCoverPage"/>
              <w:spacing w:after="0"/>
              <w:ind w:left="100"/>
            </w:pPr>
            <w:r>
              <w:rPr>
                <w:noProof/>
              </w:rPr>
              <w:t>2.</w:t>
            </w:r>
            <w:r w:rsidR="00E47774">
              <w:rPr>
                <w:noProof/>
              </w:rPr>
              <w:t xml:space="preserve"> Updated</w:t>
            </w:r>
            <w:r>
              <w:rPr>
                <w:noProof/>
              </w:rPr>
              <w:t xml:space="preserve"> </w:t>
            </w:r>
            <w:r w:rsidR="00E47774">
              <w:rPr>
                <w:noProof/>
              </w:rPr>
              <w:t>tables in t</w:t>
            </w:r>
            <w:r>
              <w:rPr>
                <w:noProof/>
              </w:rPr>
              <w:t xml:space="preserve">est </w:t>
            </w:r>
            <w:r w:rsidRPr="00CA19DC">
              <w:t>procedure</w:t>
            </w:r>
            <w:r w:rsidR="00E47774">
              <w:t>.</w:t>
            </w:r>
          </w:p>
          <w:p w14:paraId="7D61A1A3" w14:textId="4E25DA6F" w:rsidR="006C0C28" w:rsidRDefault="00E47774" w:rsidP="00153589">
            <w:pPr>
              <w:pStyle w:val="CRCoverPage"/>
              <w:spacing w:after="0"/>
              <w:ind w:left="100"/>
            </w:pPr>
            <w:r>
              <w:t xml:space="preserve">3. Added NS_47 in </w:t>
            </w:r>
            <w:r w:rsidR="009F5A66">
              <w:t>m</w:t>
            </w:r>
            <w:r w:rsidR="006C0C28" w:rsidRPr="00CA19DC">
              <w:t>essage contents</w:t>
            </w:r>
            <w:r>
              <w:t>.</w:t>
            </w:r>
          </w:p>
          <w:p w14:paraId="31C656EC" w14:textId="2F9C9E91" w:rsidR="006C0C28" w:rsidRPr="006C0C28" w:rsidRDefault="006C0C28" w:rsidP="009F5A66">
            <w:pPr>
              <w:pStyle w:val="CRCoverPage"/>
              <w:spacing w:after="0"/>
              <w:ind w:left="100"/>
              <w:rPr>
                <w:noProof/>
              </w:rPr>
            </w:pPr>
            <w:r>
              <w:t>4.</w:t>
            </w:r>
            <w:r w:rsidR="00E47774">
              <w:t xml:space="preserve"> Added NS_47 </w:t>
            </w:r>
            <w:r w:rsidR="009F5A66">
              <w:t xml:space="preserve">for </w:t>
            </w:r>
            <w:r w:rsidR="009F5A66" w:rsidRPr="009F5A66">
              <w:t>CA_n41</w:t>
            </w:r>
            <w:r w:rsidR="00793F01">
              <w:t>A</w:t>
            </w:r>
            <w:r w:rsidR="009F5A66" w:rsidRPr="009F5A66">
              <w:t>-n79</w:t>
            </w:r>
            <w:r w:rsidR="00793F01">
              <w:t>A</w:t>
            </w:r>
            <w:r w:rsidR="009F5A66">
              <w:t xml:space="preserve"> in t</w:t>
            </w:r>
            <w:r w:rsidRPr="00CA19DC">
              <w:t>est requirement</w:t>
            </w:r>
            <w:r w:rsidR="00E4777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6E9C" w:rsidR="001E41F3" w:rsidRDefault="009804FA">
            <w:pPr>
              <w:pStyle w:val="CRCoverPage"/>
              <w:spacing w:after="0"/>
              <w:ind w:left="100"/>
              <w:rPr>
                <w:noProof/>
                <w:lang w:eastAsia="zh-CN"/>
              </w:rPr>
            </w:pPr>
            <w:r w:rsidRPr="00107D56">
              <w:rPr>
                <w:noProof/>
              </w:rPr>
              <w:t xml:space="preserve">Some test </w:t>
            </w:r>
            <w:r>
              <w:rPr>
                <w:noProof/>
              </w:rPr>
              <w:t>procedure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101C6" w:rsidR="001E41F3" w:rsidRDefault="009804FA" w:rsidP="00704B87">
            <w:pPr>
              <w:pStyle w:val="CRCoverPage"/>
              <w:spacing w:after="0"/>
              <w:ind w:left="100"/>
              <w:rPr>
                <w:noProof/>
                <w:lang w:eastAsia="zh-CN"/>
              </w:rPr>
            </w:pPr>
            <w:r>
              <w:rPr>
                <w:noProof/>
                <w:lang w:eastAsia="zh-CN"/>
              </w:rPr>
              <w:t>6.</w:t>
            </w:r>
            <w:r w:rsidR="00704B87">
              <w:rPr>
                <w:noProof/>
                <w:lang w:eastAsia="zh-CN"/>
              </w:rPr>
              <w:t>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31631" w:rsidR="001E41F3" w:rsidRDefault="00BF3A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703A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07873C" w:rsidR="001E41F3" w:rsidRDefault="00145D43">
            <w:pPr>
              <w:pStyle w:val="CRCoverPage"/>
              <w:spacing w:after="0"/>
              <w:ind w:left="99"/>
              <w:rPr>
                <w:noProof/>
              </w:rPr>
            </w:pPr>
            <w:r>
              <w:rPr>
                <w:noProof/>
              </w:rPr>
              <w:t>T</w:t>
            </w:r>
            <w:r w:rsidR="00BF3A3C">
              <w:rPr>
                <w:noProof/>
              </w:rPr>
              <w:t>R 38.905</w:t>
            </w:r>
            <w:r>
              <w:rPr>
                <w:noProof/>
              </w:rPr>
              <w:t xml:space="preserve"> CR </w:t>
            </w:r>
            <w:r w:rsidR="00BF3A3C">
              <w:rPr>
                <w:noProof/>
              </w:rPr>
              <w:t>0562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719A8" w:rsidR="00F856D9" w:rsidRDefault="00BF3A3C" w:rsidP="00E307F8">
            <w:pPr>
              <w:pStyle w:val="CRCoverPage"/>
              <w:spacing w:after="0"/>
              <w:rPr>
                <w:noProof/>
                <w:lang w:eastAsia="zh-CN"/>
              </w:rPr>
            </w:pPr>
            <w:r>
              <w:rPr>
                <w:noProof/>
                <w:lang w:eastAsia="zh-CN"/>
              </w:rPr>
              <w:t xml:space="preserve">TP in </w:t>
            </w:r>
            <w:r w:rsidRPr="00BF3A3C">
              <w:rPr>
                <w:noProof/>
                <w:lang w:eastAsia="zh-CN"/>
              </w:rPr>
              <w:t>R5-221115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EC6DC4B" w14:textId="77777777" w:rsidR="00824843"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04DA2" w14:textId="77777777" w:rsidR="00E54A8B" w:rsidRPr="00CA19DC" w:rsidRDefault="00E54A8B" w:rsidP="00E54A8B">
      <w:pPr>
        <w:pStyle w:val="H6"/>
      </w:pPr>
      <w:r w:rsidRPr="00CA19DC">
        <w:t>6.2A.3.1.4</w:t>
      </w:r>
      <w:r w:rsidRPr="00CA19DC">
        <w:tab/>
        <w:t>Test description</w:t>
      </w:r>
    </w:p>
    <w:p w14:paraId="28FF0AEE" w14:textId="77777777" w:rsidR="00E54A8B" w:rsidRPr="00CA19DC" w:rsidRDefault="00E54A8B" w:rsidP="00E54A8B">
      <w:pPr>
        <w:pStyle w:val="H6"/>
      </w:pPr>
      <w:r w:rsidRPr="00CA19DC">
        <w:t>6.2A.3.1.4.1</w:t>
      </w:r>
      <w:r w:rsidRPr="00CA19DC">
        <w:tab/>
        <w:t>Initial conditions</w:t>
      </w:r>
    </w:p>
    <w:p w14:paraId="5B532673" w14:textId="77777777" w:rsidR="00E54A8B" w:rsidRPr="00CA19DC" w:rsidRDefault="00E54A8B" w:rsidP="00E54A8B">
      <w:r w:rsidRPr="00CA19DC">
        <w:t>Initial conditions are a set of test configurations the UE needs to be tested in and the steps for the SS to take with the UE to reach the correct measurement state. For the UE maximum output power modified by A-MPR specified in</w:t>
      </w:r>
      <w:r w:rsidRPr="00CA19DC">
        <w:rPr>
          <w:rFonts w:ascii="Helvetica" w:hAnsi="Helvetica"/>
          <w:color w:val="000000"/>
        </w:rPr>
        <w:t xml:space="preserve"> </w:t>
      </w:r>
      <w:r w:rsidRPr="00CA19DC">
        <w:t xml:space="preserve">table 6.2A.3.0.3-1, the power limits specified in </w:t>
      </w:r>
      <w:proofErr w:type="spellStart"/>
      <w:r w:rsidRPr="00CA19DC">
        <w:t>subclause</w:t>
      </w:r>
      <w:proofErr w:type="spellEnd"/>
      <w:r w:rsidRPr="00CA19DC">
        <w:t xml:space="preserve"> 6.2A.4.1.3 apply.</w:t>
      </w:r>
    </w:p>
    <w:p w14:paraId="1FF6E963" w14:textId="77777777" w:rsidR="00E54A8B" w:rsidRPr="00CA19DC" w:rsidRDefault="00E54A8B" w:rsidP="00E54A8B"/>
    <w:p w14:paraId="5E644C1C" w14:textId="77777777" w:rsidR="00E54A8B" w:rsidRDefault="00E54A8B" w:rsidP="00E54A8B">
      <w:pPr>
        <w:rPr>
          <w:ins w:id="2" w:author="public (f3aae918c50a)" w:date="2022-01-22T15:34:00Z"/>
        </w:rPr>
      </w:pPr>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4EF3C55" w14:textId="16295850" w:rsidR="004A42DC" w:rsidRPr="00CA19DC" w:rsidRDefault="004A42DC" w:rsidP="004A42DC">
      <w:pPr>
        <w:pStyle w:val="TH"/>
        <w:rPr>
          <w:ins w:id="3" w:author="public (f3aae918c50a)" w:date="2022-01-22T15:34:00Z"/>
        </w:rPr>
      </w:pPr>
      <w:ins w:id="4" w:author="public (f3aae918c50a)" w:date="2022-01-22T15:34:00Z">
        <w:r w:rsidRPr="00CA19DC">
          <w:t>Table 6.2A.3.1.4.1-</w:t>
        </w:r>
      </w:ins>
      <w:ins w:id="5" w:author="public (f3aae918c50a)" w:date="2022-01-22T15:35:00Z">
        <w:r>
          <w:t>1</w:t>
        </w:r>
      </w:ins>
      <w:ins w:id="6" w:author="public (f3aae918c50a)" w:date="2022-01-22T15:34:00Z">
        <w:r w:rsidRPr="00CA19DC">
          <w:t>: Test Configuration Table (network signalling value NS_</w:t>
        </w:r>
      </w:ins>
      <w:ins w:id="7" w:author="public (f3aae918c50a)" w:date="2022-01-22T15:35:00Z">
        <w:r>
          <w:t>47</w:t>
        </w:r>
      </w:ins>
      <w:ins w:id="8" w:author="public (f3aae918c50a)" w:date="2022-01-22T15:34:00Z">
        <w:r w:rsidRPr="00CA19DC">
          <w:t>/NS_01)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02995" w:rsidRPr="00CA19DC" w14:paraId="0CC48D40" w14:textId="77777777" w:rsidTr="00302995">
        <w:trPr>
          <w:ins w:id="9" w:author="public (f3aae918c50a)" w:date="2022-01-22T15:55:00Z"/>
        </w:trPr>
        <w:tc>
          <w:tcPr>
            <w:tcW w:w="9854" w:type="dxa"/>
            <w:gridSpan w:val="9"/>
            <w:shd w:val="clear" w:color="auto" w:fill="auto"/>
            <w:vAlign w:val="center"/>
          </w:tcPr>
          <w:p w14:paraId="51001F7B" w14:textId="77777777" w:rsidR="00302995" w:rsidRPr="00CA19DC" w:rsidRDefault="00302995" w:rsidP="00A44323">
            <w:pPr>
              <w:pStyle w:val="TAH"/>
              <w:rPr>
                <w:ins w:id="10" w:author="public (f3aae918c50a)" w:date="2022-01-22T15:55:00Z"/>
                <w:lang w:eastAsia="zh-CN"/>
              </w:rPr>
            </w:pPr>
            <w:ins w:id="11" w:author="public (f3aae918c50a)" w:date="2022-01-22T15:55:00Z">
              <w:r w:rsidRPr="00CA19DC">
                <w:rPr>
                  <w:lang w:eastAsia="zh-CN"/>
                </w:rPr>
                <w:t xml:space="preserve">Initial Conditions </w:t>
              </w:r>
            </w:ins>
          </w:p>
        </w:tc>
      </w:tr>
      <w:tr w:rsidR="00302995" w:rsidRPr="00CA19DC" w14:paraId="3651D9E2" w14:textId="77777777" w:rsidTr="00302995">
        <w:trPr>
          <w:ins w:id="12" w:author="public (f3aae918c50a)" w:date="2022-01-22T15:55:00Z"/>
        </w:trPr>
        <w:tc>
          <w:tcPr>
            <w:tcW w:w="4644" w:type="dxa"/>
            <w:gridSpan w:val="5"/>
            <w:shd w:val="clear" w:color="auto" w:fill="auto"/>
          </w:tcPr>
          <w:p w14:paraId="6B6B8260" w14:textId="77777777" w:rsidR="00302995" w:rsidRPr="00CA19DC" w:rsidRDefault="00302995" w:rsidP="00A44323">
            <w:pPr>
              <w:pStyle w:val="TAL"/>
              <w:rPr>
                <w:ins w:id="13" w:author="public (f3aae918c50a)" w:date="2022-01-22T15:55:00Z"/>
              </w:rPr>
            </w:pPr>
            <w:ins w:id="14" w:author="public (f3aae918c50a)" w:date="2022-01-22T15:55:00Z">
              <w:r w:rsidRPr="00CA19DC">
                <w:t xml:space="preserve">Test Environment as specified in TS 38.508-1 [5] </w:t>
              </w:r>
              <w:proofErr w:type="spellStart"/>
              <w:r w:rsidRPr="00CA19DC">
                <w:t>subclause</w:t>
              </w:r>
              <w:proofErr w:type="spellEnd"/>
              <w:r w:rsidRPr="00CA19DC">
                <w:t xml:space="preserve"> 4.1</w:t>
              </w:r>
            </w:ins>
          </w:p>
        </w:tc>
        <w:tc>
          <w:tcPr>
            <w:tcW w:w="5210" w:type="dxa"/>
            <w:gridSpan w:val="4"/>
            <w:shd w:val="clear" w:color="auto" w:fill="auto"/>
          </w:tcPr>
          <w:p w14:paraId="16758A93" w14:textId="77777777" w:rsidR="00302995" w:rsidRPr="00CA19DC" w:rsidRDefault="00302995" w:rsidP="00A44323">
            <w:pPr>
              <w:pStyle w:val="TAL"/>
              <w:rPr>
                <w:ins w:id="15" w:author="public (f3aae918c50a)" w:date="2022-01-22T15:55:00Z"/>
              </w:rPr>
            </w:pPr>
            <w:ins w:id="16" w:author="public (f3aae918c50a)" w:date="2022-01-22T15:55:00Z">
              <w:r w:rsidRPr="00CA19DC">
                <w:t>Normal</w:t>
              </w:r>
            </w:ins>
          </w:p>
        </w:tc>
      </w:tr>
      <w:tr w:rsidR="00302995" w:rsidRPr="002F69A2" w14:paraId="6FDCCBF5" w14:textId="77777777" w:rsidTr="00302995">
        <w:trPr>
          <w:ins w:id="17" w:author="public (f3aae918c50a)" w:date="2022-01-22T15:55:00Z"/>
        </w:trPr>
        <w:tc>
          <w:tcPr>
            <w:tcW w:w="4644" w:type="dxa"/>
            <w:gridSpan w:val="5"/>
            <w:shd w:val="clear" w:color="auto" w:fill="auto"/>
          </w:tcPr>
          <w:p w14:paraId="7D207A94" w14:textId="77777777" w:rsidR="00302995" w:rsidRPr="00CA19DC" w:rsidRDefault="00302995" w:rsidP="00A44323">
            <w:pPr>
              <w:pStyle w:val="TAL"/>
              <w:rPr>
                <w:ins w:id="18" w:author="public (f3aae918c50a)" w:date="2022-01-22T15:55:00Z"/>
              </w:rPr>
            </w:pPr>
            <w:ins w:id="19" w:author="public (f3aae918c50a)" w:date="2022-01-22T15:55:00Z">
              <w:r w:rsidRPr="00CA19DC">
                <w:t>Test Frequencies as specified in TS 38.508-1 [5] subclause4.3.1.1.3</w:t>
              </w:r>
              <w:r w:rsidRPr="00CA19DC">
                <w:rPr>
                  <w:lang w:eastAsia="zh-CN"/>
                </w:rPr>
                <w:t xml:space="preserve"> for inter band CA in FR1</w:t>
              </w:r>
            </w:ins>
          </w:p>
        </w:tc>
        <w:tc>
          <w:tcPr>
            <w:tcW w:w="5210" w:type="dxa"/>
            <w:gridSpan w:val="4"/>
            <w:shd w:val="clear" w:color="auto" w:fill="auto"/>
          </w:tcPr>
          <w:p w14:paraId="3F3577FC" w14:textId="77777777" w:rsidR="00201501" w:rsidRDefault="00201501" w:rsidP="00201501">
            <w:pPr>
              <w:pStyle w:val="TAL"/>
              <w:rPr>
                <w:ins w:id="20" w:author="public (f3aae918c50a)" w:date="2022-01-22T17:07:00Z"/>
                <w:lang w:eastAsia="zh-CN"/>
              </w:rPr>
            </w:pPr>
            <w:ins w:id="21" w:author="public (f3aae918c50a)" w:date="2022-01-22T15:55:00Z">
              <w:r>
                <w:rPr>
                  <w:lang w:eastAsia="zh-CN"/>
                </w:rPr>
                <w:t>Low range</w:t>
              </w:r>
            </w:ins>
            <w:ins w:id="22" w:author="public (f3aae918c50a)" w:date="2022-01-22T17:06:00Z">
              <w:r>
                <w:rPr>
                  <w:lang w:eastAsia="zh-CN"/>
                </w:rPr>
                <w:t xml:space="preserve"> </w:t>
              </w:r>
            </w:ins>
            <w:ins w:id="23" w:author="public (f3aae918c50a)" w:date="2022-01-22T15:55:00Z">
              <w:r>
                <w:rPr>
                  <w:lang w:eastAsia="zh-CN"/>
                </w:rPr>
                <w:t>for PCC and SCC</w:t>
              </w:r>
            </w:ins>
          </w:p>
          <w:p w14:paraId="620B8AE8" w14:textId="0148C1D6" w:rsidR="00302995" w:rsidRPr="00CA19DC" w:rsidRDefault="00F121DB" w:rsidP="00201501">
            <w:pPr>
              <w:pStyle w:val="TAL"/>
              <w:rPr>
                <w:ins w:id="24" w:author="public (f3aae918c50a)" w:date="2022-01-22T15:55:00Z"/>
                <w:lang w:eastAsia="zh-CN"/>
              </w:rPr>
            </w:pPr>
            <w:ins w:id="25" w:author="public (f3aae918c50a)" w:date="2022-01-22T16:59:00Z">
              <w:r>
                <w:t>PCC</w:t>
              </w:r>
              <w:r w:rsidRPr="00CA19DC">
                <w:t xml:space="preserve"> specified in Table 6.2.3.4.1-18a and 6.2.3.4.1-18b</w:t>
              </w:r>
            </w:ins>
          </w:p>
        </w:tc>
      </w:tr>
      <w:tr w:rsidR="00302995" w:rsidRPr="00CA19DC" w14:paraId="577E8D4E" w14:textId="77777777" w:rsidTr="00302995">
        <w:trPr>
          <w:ins w:id="26" w:author="public (f3aae918c50a)" w:date="2022-01-22T15:55:00Z"/>
        </w:trPr>
        <w:tc>
          <w:tcPr>
            <w:tcW w:w="4644" w:type="dxa"/>
            <w:gridSpan w:val="5"/>
            <w:shd w:val="clear" w:color="auto" w:fill="auto"/>
          </w:tcPr>
          <w:p w14:paraId="04896281" w14:textId="77777777" w:rsidR="00302995" w:rsidRPr="00CA19DC" w:rsidRDefault="00302995" w:rsidP="00A44323">
            <w:pPr>
              <w:pStyle w:val="TAL"/>
              <w:rPr>
                <w:ins w:id="27" w:author="public (f3aae918c50a)" w:date="2022-01-22T15:55:00Z"/>
              </w:rPr>
            </w:pPr>
            <w:ins w:id="28" w:author="public (f3aae918c50a)" w:date="2022-01-22T15:55:00Z">
              <w:r w:rsidRPr="00CA19DC">
                <w:t xml:space="preserve">Test Channel Bandwidths as specified in TS 38.508-1 [5] </w:t>
              </w:r>
              <w:proofErr w:type="spellStart"/>
              <w:r w:rsidRPr="00CA19DC">
                <w:t>subclause</w:t>
              </w:r>
              <w:proofErr w:type="spellEnd"/>
              <w:r w:rsidRPr="00CA19DC">
                <w:t xml:space="preserve"> 4.3.1</w:t>
              </w:r>
            </w:ins>
          </w:p>
        </w:tc>
        <w:tc>
          <w:tcPr>
            <w:tcW w:w="5210" w:type="dxa"/>
            <w:gridSpan w:val="4"/>
            <w:shd w:val="clear" w:color="auto" w:fill="auto"/>
          </w:tcPr>
          <w:p w14:paraId="2594A2F1" w14:textId="77777777" w:rsidR="00302995" w:rsidRPr="00CA19DC" w:rsidRDefault="00302995" w:rsidP="00A44323">
            <w:pPr>
              <w:pStyle w:val="TAL"/>
              <w:rPr>
                <w:ins w:id="29" w:author="public (f3aae918c50a)" w:date="2022-01-22T15:55:00Z"/>
                <w:lang w:eastAsia="zh-CN"/>
              </w:rPr>
            </w:pPr>
            <w:ins w:id="30" w:author="public (f3aae918c50a)" w:date="2022-01-22T15:55:00Z">
              <w:r w:rsidRPr="00CA19DC">
                <w:rPr>
                  <w:lang w:eastAsia="zh-CN"/>
                </w:rPr>
                <w:t xml:space="preserve">See </w:t>
              </w:r>
              <w:proofErr w:type="spellStart"/>
              <w:r w:rsidRPr="00CA19DC">
                <w:rPr>
                  <w:lang w:eastAsia="zh-CN"/>
                </w:rPr>
                <w:t>Ch</w:t>
              </w:r>
              <w:proofErr w:type="spellEnd"/>
              <w:r w:rsidRPr="00CA19DC">
                <w:rPr>
                  <w:lang w:eastAsia="zh-CN"/>
                </w:rPr>
                <w:t xml:space="preserve"> BW column for PCC</w:t>
              </w:r>
            </w:ins>
          </w:p>
          <w:p w14:paraId="523BB43E" w14:textId="173DC5D4" w:rsidR="00302995" w:rsidRPr="00CA19DC" w:rsidRDefault="00302995" w:rsidP="005575DD">
            <w:pPr>
              <w:pStyle w:val="TAL"/>
              <w:rPr>
                <w:ins w:id="31" w:author="public (f3aae918c50a)" w:date="2022-01-22T15:55:00Z"/>
              </w:rPr>
            </w:pPr>
            <w:ins w:id="32" w:author="public (f3aae918c50a)" w:date="2022-01-22T15:55:00Z">
              <w:r w:rsidRPr="00CA19DC">
                <w:rPr>
                  <w:lang w:eastAsia="zh-CN"/>
                </w:rPr>
                <w:t xml:space="preserve">Lowest </w:t>
              </w:r>
              <w:proofErr w:type="spellStart"/>
              <w:r w:rsidRPr="00CA19DC">
                <w:t>N</w:t>
              </w:r>
              <w:r w:rsidRPr="00CA19DC">
                <w:rPr>
                  <w:vertAlign w:val="subscript"/>
                </w:rPr>
                <w:t>RB_agg</w:t>
              </w:r>
            </w:ins>
            <w:proofErr w:type="spellEnd"/>
            <w:ins w:id="33" w:author="public (f3aae918c50a)" w:date="2022-01-22T17:06:00Z">
              <w:r w:rsidR="005575DD">
                <w:t xml:space="preserve"> </w:t>
              </w:r>
            </w:ins>
            <w:ins w:id="34" w:author="public (f3aae918c50a)" w:date="2022-01-22T15:55:00Z">
              <w:r w:rsidRPr="00CA19DC">
                <w:rPr>
                  <w:lang w:eastAsia="zh-CN"/>
                </w:rPr>
                <w:t>for SCC</w:t>
              </w:r>
            </w:ins>
          </w:p>
        </w:tc>
      </w:tr>
      <w:tr w:rsidR="00302995" w:rsidRPr="00CA19DC" w14:paraId="00823ACE" w14:textId="77777777" w:rsidTr="00302995">
        <w:trPr>
          <w:ins w:id="35" w:author="public (f3aae918c50a)" w:date="2022-01-22T15:55:00Z"/>
        </w:trPr>
        <w:tc>
          <w:tcPr>
            <w:tcW w:w="4644" w:type="dxa"/>
            <w:gridSpan w:val="5"/>
            <w:shd w:val="clear" w:color="auto" w:fill="auto"/>
          </w:tcPr>
          <w:p w14:paraId="2CFFE0EC" w14:textId="77777777" w:rsidR="00302995" w:rsidRPr="00CA19DC" w:rsidRDefault="00302995" w:rsidP="00A44323">
            <w:pPr>
              <w:pStyle w:val="TAL"/>
              <w:rPr>
                <w:ins w:id="36" w:author="public (f3aae918c50a)" w:date="2022-01-22T15:55:00Z"/>
              </w:rPr>
            </w:pPr>
            <w:ins w:id="37" w:author="public (f3aae918c50a)" w:date="2022-01-22T15:55:00Z">
              <w:r w:rsidRPr="00CA19DC">
                <w:t>Test SCS as specified in Table 5.</w:t>
              </w:r>
              <w:r w:rsidRPr="00CA19DC">
                <w:rPr>
                  <w:lang w:eastAsia="zh-CN"/>
                </w:rPr>
                <w:t>5A.3</w:t>
              </w:r>
              <w:r w:rsidRPr="00CA19DC">
                <w:t>-1</w:t>
              </w:r>
            </w:ins>
          </w:p>
        </w:tc>
        <w:tc>
          <w:tcPr>
            <w:tcW w:w="5210" w:type="dxa"/>
            <w:gridSpan w:val="4"/>
            <w:shd w:val="clear" w:color="auto" w:fill="auto"/>
          </w:tcPr>
          <w:p w14:paraId="6F6493AD" w14:textId="4FB447FD" w:rsidR="00302995" w:rsidRPr="00CA19DC" w:rsidRDefault="00302995" w:rsidP="00A44323">
            <w:pPr>
              <w:pStyle w:val="TAL"/>
              <w:rPr>
                <w:ins w:id="38" w:author="public (f3aae918c50a)" w:date="2022-01-22T15:55:00Z"/>
              </w:rPr>
            </w:pPr>
            <w:proofErr w:type="spellStart"/>
            <w:ins w:id="39" w:author="public (f3aae918c50a)" w:date="2022-01-22T15:55:00Z">
              <w:r w:rsidRPr="00CA19DC">
                <w:rPr>
                  <w:lang w:eastAsia="zh-CN"/>
                </w:rPr>
                <w:t>Lowest,Highest</w:t>
              </w:r>
              <w:proofErr w:type="spellEnd"/>
              <w:r w:rsidRPr="00CA19DC">
                <w:rPr>
                  <w:lang w:eastAsia="zh-CN"/>
                </w:rPr>
                <w:t xml:space="preserve"> </w:t>
              </w:r>
            </w:ins>
          </w:p>
        </w:tc>
      </w:tr>
      <w:tr w:rsidR="00302995" w:rsidRPr="00CA19DC" w14:paraId="403D7EAC" w14:textId="77777777" w:rsidTr="00302995">
        <w:trPr>
          <w:ins w:id="40" w:author="public (f3aae918c50a)" w:date="2022-01-22T15:55:00Z"/>
        </w:trPr>
        <w:tc>
          <w:tcPr>
            <w:tcW w:w="9854" w:type="dxa"/>
            <w:gridSpan w:val="9"/>
            <w:shd w:val="clear" w:color="auto" w:fill="auto"/>
            <w:vAlign w:val="center"/>
          </w:tcPr>
          <w:p w14:paraId="1F169421" w14:textId="77777777" w:rsidR="00302995" w:rsidRPr="00CA19DC" w:rsidRDefault="00302995" w:rsidP="00A44323">
            <w:pPr>
              <w:pStyle w:val="TAH"/>
              <w:rPr>
                <w:ins w:id="41" w:author="public (f3aae918c50a)" w:date="2022-01-22T15:55:00Z"/>
                <w:lang w:eastAsia="zh-CN"/>
              </w:rPr>
            </w:pPr>
            <w:ins w:id="42" w:author="public (f3aae918c50a)" w:date="2022-01-22T15:55:00Z">
              <w:r w:rsidRPr="00CA19DC">
                <w:rPr>
                  <w:lang w:eastAsia="zh-CN"/>
                </w:rPr>
                <w:t>Test Parameters</w:t>
              </w:r>
            </w:ins>
          </w:p>
        </w:tc>
      </w:tr>
      <w:tr w:rsidR="00302995" w:rsidRPr="00CA19DC" w14:paraId="1F79AB59" w14:textId="77777777" w:rsidTr="00302995">
        <w:trPr>
          <w:trHeight w:val="176"/>
          <w:ins w:id="43" w:author="public (f3aae918c50a)" w:date="2022-01-22T15:55:00Z"/>
        </w:trPr>
        <w:tc>
          <w:tcPr>
            <w:tcW w:w="1231" w:type="dxa"/>
            <w:vMerge w:val="restart"/>
            <w:shd w:val="clear" w:color="auto" w:fill="auto"/>
            <w:vAlign w:val="center"/>
          </w:tcPr>
          <w:p w14:paraId="123152CF" w14:textId="77777777" w:rsidR="00302995" w:rsidRPr="00CA19DC" w:rsidRDefault="00302995" w:rsidP="00A44323">
            <w:pPr>
              <w:pStyle w:val="TAH"/>
              <w:rPr>
                <w:ins w:id="44" w:author="public (f3aae918c50a)" w:date="2022-01-22T15:55:00Z"/>
                <w:lang w:eastAsia="zh-CN"/>
              </w:rPr>
            </w:pPr>
            <w:ins w:id="45" w:author="public (f3aae918c50a)" w:date="2022-01-22T15:55:00Z">
              <w:r w:rsidRPr="00CA19DC">
                <w:rPr>
                  <w:lang w:eastAsia="zh-CN"/>
                </w:rPr>
                <w:t>Test ID</w:t>
              </w:r>
            </w:ins>
          </w:p>
        </w:tc>
        <w:tc>
          <w:tcPr>
            <w:tcW w:w="1232" w:type="dxa"/>
            <w:vMerge w:val="restart"/>
            <w:shd w:val="clear" w:color="auto" w:fill="auto"/>
            <w:vAlign w:val="center"/>
          </w:tcPr>
          <w:p w14:paraId="0942818E" w14:textId="77777777" w:rsidR="00302995" w:rsidRPr="00CA19DC" w:rsidRDefault="00302995" w:rsidP="00A44323">
            <w:pPr>
              <w:pStyle w:val="TAH"/>
              <w:rPr>
                <w:ins w:id="46" w:author="public (f3aae918c50a)" w:date="2022-01-22T15:55:00Z"/>
                <w:lang w:eastAsia="zh-CN"/>
              </w:rPr>
            </w:pPr>
            <w:ins w:id="47" w:author="public (f3aae918c50a)" w:date="2022-01-22T15:55:00Z">
              <w:r w:rsidRPr="00CA19DC">
                <w:rPr>
                  <w:lang w:eastAsia="zh-CN"/>
                </w:rPr>
                <w:t>DL configuration</w:t>
              </w:r>
            </w:ins>
          </w:p>
        </w:tc>
        <w:tc>
          <w:tcPr>
            <w:tcW w:w="7391" w:type="dxa"/>
            <w:gridSpan w:val="7"/>
            <w:shd w:val="clear" w:color="auto" w:fill="auto"/>
            <w:vAlign w:val="center"/>
          </w:tcPr>
          <w:p w14:paraId="5770DA75" w14:textId="77777777" w:rsidR="00302995" w:rsidRPr="00CA19DC" w:rsidRDefault="00302995" w:rsidP="00A44323">
            <w:pPr>
              <w:pStyle w:val="TAH"/>
              <w:rPr>
                <w:ins w:id="48" w:author="public (f3aae918c50a)" w:date="2022-01-22T15:55:00Z"/>
                <w:lang w:eastAsia="zh-CN"/>
              </w:rPr>
            </w:pPr>
            <w:ins w:id="49" w:author="public (f3aae918c50a)" w:date="2022-01-22T15:55:00Z">
              <w:r w:rsidRPr="00CA19DC">
                <w:rPr>
                  <w:lang w:eastAsia="zh-CN"/>
                </w:rPr>
                <w:t>UL configuration</w:t>
              </w:r>
            </w:ins>
          </w:p>
        </w:tc>
      </w:tr>
      <w:tr w:rsidR="00302995" w:rsidRPr="00CA19DC" w14:paraId="4850069F" w14:textId="77777777" w:rsidTr="00302995">
        <w:trPr>
          <w:trHeight w:val="176"/>
          <w:ins w:id="50" w:author="public (f3aae918c50a)" w:date="2022-01-22T15:55:00Z"/>
        </w:trPr>
        <w:tc>
          <w:tcPr>
            <w:tcW w:w="1231" w:type="dxa"/>
            <w:vMerge/>
            <w:shd w:val="clear" w:color="auto" w:fill="auto"/>
            <w:vAlign w:val="center"/>
          </w:tcPr>
          <w:p w14:paraId="19AF3DF1" w14:textId="77777777" w:rsidR="00302995" w:rsidRPr="00CA19DC" w:rsidRDefault="00302995" w:rsidP="00A44323">
            <w:pPr>
              <w:pStyle w:val="TAH"/>
              <w:rPr>
                <w:ins w:id="51" w:author="public (f3aae918c50a)" w:date="2022-01-22T15:55:00Z"/>
                <w:lang w:eastAsia="zh-CN"/>
              </w:rPr>
            </w:pPr>
          </w:p>
        </w:tc>
        <w:tc>
          <w:tcPr>
            <w:tcW w:w="1232" w:type="dxa"/>
            <w:vMerge/>
            <w:shd w:val="clear" w:color="auto" w:fill="auto"/>
            <w:vAlign w:val="center"/>
          </w:tcPr>
          <w:p w14:paraId="72E7FA66" w14:textId="77777777" w:rsidR="00302995" w:rsidRPr="00CA19DC" w:rsidRDefault="00302995" w:rsidP="00A44323">
            <w:pPr>
              <w:pStyle w:val="TAH"/>
              <w:rPr>
                <w:ins w:id="52" w:author="public (f3aae918c50a)" w:date="2022-01-22T15:55:00Z"/>
                <w:lang w:eastAsia="zh-CN"/>
              </w:rPr>
            </w:pPr>
          </w:p>
        </w:tc>
        <w:tc>
          <w:tcPr>
            <w:tcW w:w="4591" w:type="dxa"/>
            <w:gridSpan w:val="5"/>
            <w:shd w:val="clear" w:color="auto" w:fill="auto"/>
            <w:vAlign w:val="center"/>
          </w:tcPr>
          <w:p w14:paraId="487E0F91" w14:textId="77777777" w:rsidR="00302995" w:rsidRPr="00CA19DC" w:rsidRDefault="00302995" w:rsidP="00A44323">
            <w:pPr>
              <w:pStyle w:val="TAH"/>
              <w:rPr>
                <w:ins w:id="53" w:author="public (f3aae918c50a)" w:date="2022-01-22T15:55:00Z"/>
                <w:lang w:eastAsia="zh-CN"/>
              </w:rPr>
            </w:pPr>
            <w:ins w:id="54" w:author="public (f3aae918c50a)" w:date="2022-01-22T15:55:00Z">
              <w:r w:rsidRPr="00CA19DC">
                <w:rPr>
                  <w:lang w:eastAsia="zh-CN"/>
                </w:rPr>
                <w:t>PCC</w:t>
              </w:r>
            </w:ins>
          </w:p>
        </w:tc>
        <w:tc>
          <w:tcPr>
            <w:tcW w:w="2800" w:type="dxa"/>
            <w:gridSpan w:val="2"/>
            <w:shd w:val="clear" w:color="auto" w:fill="auto"/>
            <w:vAlign w:val="center"/>
          </w:tcPr>
          <w:p w14:paraId="272818E6" w14:textId="77777777" w:rsidR="00302995" w:rsidRPr="00CA19DC" w:rsidRDefault="00302995" w:rsidP="00A44323">
            <w:pPr>
              <w:pStyle w:val="TAH"/>
              <w:rPr>
                <w:ins w:id="55" w:author="public (f3aae918c50a)" w:date="2022-01-22T15:55:00Z"/>
                <w:lang w:eastAsia="zh-CN"/>
              </w:rPr>
            </w:pPr>
            <w:ins w:id="56" w:author="public (f3aae918c50a)" w:date="2022-01-22T15:55:00Z">
              <w:r w:rsidRPr="00CA19DC">
                <w:rPr>
                  <w:lang w:eastAsia="zh-CN"/>
                </w:rPr>
                <w:t>SCC</w:t>
              </w:r>
            </w:ins>
          </w:p>
        </w:tc>
      </w:tr>
      <w:tr w:rsidR="00302995" w:rsidRPr="00CA19DC" w14:paraId="1AEE3280" w14:textId="77777777" w:rsidTr="00302995">
        <w:trPr>
          <w:trHeight w:val="175"/>
          <w:ins w:id="57" w:author="public (f3aae918c50a)" w:date="2022-01-22T15:55:00Z"/>
        </w:trPr>
        <w:tc>
          <w:tcPr>
            <w:tcW w:w="1231" w:type="dxa"/>
            <w:vMerge/>
            <w:shd w:val="clear" w:color="auto" w:fill="auto"/>
            <w:vAlign w:val="center"/>
          </w:tcPr>
          <w:p w14:paraId="411ADE26" w14:textId="77777777" w:rsidR="00302995" w:rsidRPr="00CA19DC" w:rsidRDefault="00302995" w:rsidP="00A44323">
            <w:pPr>
              <w:pStyle w:val="TAH"/>
              <w:rPr>
                <w:ins w:id="58" w:author="public (f3aae918c50a)" w:date="2022-01-22T15:55:00Z"/>
                <w:lang w:eastAsia="zh-CN"/>
              </w:rPr>
            </w:pPr>
          </w:p>
        </w:tc>
        <w:tc>
          <w:tcPr>
            <w:tcW w:w="1232" w:type="dxa"/>
            <w:vMerge/>
            <w:tcBorders>
              <w:bottom w:val="single" w:sz="4" w:space="0" w:color="auto"/>
            </w:tcBorders>
            <w:shd w:val="clear" w:color="auto" w:fill="auto"/>
            <w:vAlign w:val="center"/>
          </w:tcPr>
          <w:p w14:paraId="3EC93038" w14:textId="77777777" w:rsidR="00302995" w:rsidRPr="00CA19DC" w:rsidRDefault="00302995" w:rsidP="00A44323">
            <w:pPr>
              <w:pStyle w:val="TAH"/>
              <w:rPr>
                <w:ins w:id="59" w:author="public (f3aae918c50a)" w:date="2022-01-22T15:55:00Z"/>
                <w:lang w:eastAsia="zh-CN"/>
              </w:rPr>
            </w:pPr>
          </w:p>
        </w:tc>
        <w:tc>
          <w:tcPr>
            <w:tcW w:w="906" w:type="dxa"/>
            <w:shd w:val="clear" w:color="auto" w:fill="auto"/>
            <w:vAlign w:val="center"/>
          </w:tcPr>
          <w:p w14:paraId="474BBB12" w14:textId="77777777" w:rsidR="00302995" w:rsidRPr="00CA19DC" w:rsidRDefault="00302995" w:rsidP="00A44323">
            <w:pPr>
              <w:pStyle w:val="TAH"/>
              <w:rPr>
                <w:ins w:id="60" w:author="public (f3aae918c50a)" w:date="2022-01-22T15:55:00Z"/>
                <w:vertAlign w:val="subscript"/>
                <w:lang w:eastAsia="zh-CN"/>
              </w:rPr>
            </w:pPr>
            <w:ins w:id="61" w:author="public (f3aae918c50a)" w:date="2022-01-22T15:55:00Z">
              <w:r w:rsidRPr="00CA19DC">
                <w:rPr>
                  <w:lang w:eastAsia="zh-CN"/>
                </w:rPr>
                <w:t>F</w:t>
              </w:r>
              <w:r w:rsidRPr="00CA19DC">
                <w:rPr>
                  <w:vertAlign w:val="subscript"/>
                  <w:lang w:eastAsia="zh-CN"/>
                </w:rPr>
                <w:t>C</w:t>
              </w:r>
            </w:ins>
          </w:p>
          <w:p w14:paraId="3F547C81" w14:textId="77777777" w:rsidR="00302995" w:rsidRPr="00CA19DC" w:rsidRDefault="00302995" w:rsidP="00A44323">
            <w:pPr>
              <w:pStyle w:val="TAH"/>
              <w:rPr>
                <w:ins w:id="62" w:author="public (f3aae918c50a)" w:date="2022-01-22T15:55:00Z"/>
                <w:lang w:eastAsia="zh-CN"/>
              </w:rPr>
            </w:pPr>
            <w:ins w:id="63" w:author="public (f3aae918c50a)" w:date="2022-01-22T15:55:00Z">
              <w:r w:rsidRPr="00CA19DC">
                <w:rPr>
                  <w:lang w:eastAsia="zh-CN"/>
                </w:rPr>
                <w:t>(MHz)</w:t>
              </w:r>
            </w:ins>
          </w:p>
        </w:tc>
        <w:tc>
          <w:tcPr>
            <w:tcW w:w="1134" w:type="dxa"/>
            <w:shd w:val="clear" w:color="auto" w:fill="auto"/>
            <w:vAlign w:val="center"/>
          </w:tcPr>
          <w:p w14:paraId="273927F9" w14:textId="77777777" w:rsidR="00302995" w:rsidRPr="00CA19DC" w:rsidRDefault="00302995" w:rsidP="00A44323">
            <w:pPr>
              <w:pStyle w:val="TAH"/>
              <w:rPr>
                <w:ins w:id="64" w:author="public (f3aae918c50a)" w:date="2022-01-22T15:55:00Z"/>
                <w:lang w:eastAsia="zh-CN"/>
              </w:rPr>
            </w:pPr>
            <w:proofErr w:type="spellStart"/>
            <w:ins w:id="65" w:author="public (f3aae918c50a)" w:date="2022-01-22T15:55:00Z">
              <w:r w:rsidRPr="00CA19DC">
                <w:rPr>
                  <w:lang w:eastAsia="zh-CN"/>
                </w:rPr>
                <w:t>Ch</w:t>
              </w:r>
              <w:proofErr w:type="spellEnd"/>
              <w:r w:rsidRPr="00CA19DC">
                <w:rPr>
                  <w:lang w:eastAsia="zh-CN"/>
                </w:rPr>
                <w:t xml:space="preserve"> BW (MHz)</w:t>
              </w:r>
            </w:ins>
          </w:p>
        </w:tc>
        <w:tc>
          <w:tcPr>
            <w:tcW w:w="1417" w:type="dxa"/>
            <w:gridSpan w:val="2"/>
            <w:shd w:val="clear" w:color="auto" w:fill="auto"/>
            <w:vAlign w:val="center"/>
          </w:tcPr>
          <w:p w14:paraId="56BF3D65" w14:textId="77777777" w:rsidR="00302995" w:rsidRPr="00CA19DC" w:rsidRDefault="00302995" w:rsidP="00A44323">
            <w:pPr>
              <w:pStyle w:val="TAH"/>
              <w:rPr>
                <w:ins w:id="66" w:author="public (f3aae918c50a)" w:date="2022-01-22T15:55:00Z"/>
                <w:lang w:eastAsia="zh-CN"/>
              </w:rPr>
            </w:pPr>
            <w:ins w:id="67" w:author="public (f3aae918c50a)" w:date="2022-01-22T15:55:00Z">
              <w:r w:rsidRPr="00CA19DC">
                <w:rPr>
                  <w:lang w:eastAsia="zh-CN"/>
                </w:rPr>
                <w:t>Modulation</w:t>
              </w:r>
            </w:ins>
          </w:p>
        </w:tc>
        <w:tc>
          <w:tcPr>
            <w:tcW w:w="1134" w:type="dxa"/>
            <w:shd w:val="clear" w:color="auto" w:fill="auto"/>
            <w:vAlign w:val="center"/>
          </w:tcPr>
          <w:p w14:paraId="01A31F8A" w14:textId="77777777" w:rsidR="00302995" w:rsidRPr="00CA19DC" w:rsidRDefault="00302995" w:rsidP="00A44323">
            <w:pPr>
              <w:pStyle w:val="TAH"/>
              <w:rPr>
                <w:ins w:id="68" w:author="public (f3aae918c50a)" w:date="2022-01-22T15:55:00Z"/>
                <w:lang w:eastAsia="zh-CN"/>
              </w:rPr>
            </w:pPr>
            <w:ins w:id="69" w:author="public (f3aae918c50a)" w:date="2022-01-22T15:55:00Z">
              <w:r w:rsidRPr="00CA19DC">
                <w:rPr>
                  <w:lang w:eastAsia="zh-CN"/>
                </w:rPr>
                <w:t>RB allocation</w:t>
              </w:r>
            </w:ins>
          </w:p>
        </w:tc>
        <w:tc>
          <w:tcPr>
            <w:tcW w:w="1418" w:type="dxa"/>
            <w:shd w:val="clear" w:color="auto" w:fill="auto"/>
            <w:vAlign w:val="center"/>
          </w:tcPr>
          <w:p w14:paraId="69FDAE6C" w14:textId="77777777" w:rsidR="00302995" w:rsidRPr="00CA19DC" w:rsidRDefault="00302995" w:rsidP="00A44323">
            <w:pPr>
              <w:pStyle w:val="TAH"/>
              <w:rPr>
                <w:ins w:id="70" w:author="public (f3aae918c50a)" w:date="2022-01-22T15:55:00Z"/>
                <w:lang w:eastAsia="zh-CN"/>
              </w:rPr>
            </w:pPr>
            <w:ins w:id="71" w:author="public (f3aae918c50a)" w:date="2022-01-22T15:55:00Z">
              <w:r w:rsidRPr="00CA19DC">
                <w:rPr>
                  <w:lang w:eastAsia="zh-CN"/>
                </w:rPr>
                <w:t>Modulation</w:t>
              </w:r>
            </w:ins>
          </w:p>
        </w:tc>
        <w:tc>
          <w:tcPr>
            <w:tcW w:w="1382" w:type="dxa"/>
            <w:shd w:val="clear" w:color="auto" w:fill="auto"/>
            <w:vAlign w:val="center"/>
          </w:tcPr>
          <w:p w14:paraId="44195567" w14:textId="77777777" w:rsidR="00302995" w:rsidRPr="00CA19DC" w:rsidRDefault="00302995" w:rsidP="00A44323">
            <w:pPr>
              <w:pStyle w:val="TAH"/>
              <w:rPr>
                <w:ins w:id="72" w:author="public (f3aae918c50a)" w:date="2022-01-22T15:55:00Z"/>
                <w:lang w:eastAsia="zh-CN"/>
              </w:rPr>
            </w:pPr>
            <w:ins w:id="73" w:author="public (f3aae918c50a)" w:date="2022-01-22T15:55:00Z">
              <w:r w:rsidRPr="00CA19DC">
                <w:rPr>
                  <w:lang w:eastAsia="zh-CN"/>
                </w:rPr>
                <w:t>RB allocation</w:t>
              </w:r>
            </w:ins>
          </w:p>
        </w:tc>
      </w:tr>
      <w:tr w:rsidR="00CD4A60" w:rsidRPr="00CA19DC" w14:paraId="0E39039E" w14:textId="77777777" w:rsidTr="002F69A2">
        <w:trPr>
          <w:trHeight w:val="175"/>
          <w:ins w:id="74" w:author="public (f3aae918c50a)" w:date="2022-01-22T16:32:00Z"/>
        </w:trPr>
        <w:tc>
          <w:tcPr>
            <w:tcW w:w="1231" w:type="dxa"/>
            <w:shd w:val="clear" w:color="auto" w:fill="auto"/>
            <w:vAlign w:val="center"/>
          </w:tcPr>
          <w:p w14:paraId="64F11F3B" w14:textId="3E10950C" w:rsidR="00CD4A60" w:rsidRPr="00CA19DC" w:rsidRDefault="00CD4A60" w:rsidP="00CD4A60">
            <w:pPr>
              <w:pStyle w:val="TAC"/>
              <w:rPr>
                <w:ins w:id="75" w:author="public (f3aae918c50a)" w:date="2022-01-22T16:32:00Z"/>
                <w:lang w:eastAsia="zh-CN"/>
              </w:rPr>
            </w:pPr>
            <w:ins w:id="76" w:author="public (f3aae918c50a)" w:date="2022-01-22T16:54:00Z">
              <w:r>
                <w:rPr>
                  <w:rFonts w:hint="eastAsia"/>
                  <w:lang w:eastAsia="zh-CN"/>
                </w:rPr>
                <w:t>1</w:t>
              </w:r>
            </w:ins>
          </w:p>
        </w:tc>
        <w:tc>
          <w:tcPr>
            <w:tcW w:w="1232" w:type="dxa"/>
            <w:vMerge w:val="restart"/>
            <w:shd w:val="clear" w:color="auto" w:fill="auto"/>
            <w:vAlign w:val="center"/>
          </w:tcPr>
          <w:p w14:paraId="1147FB9E" w14:textId="035E04BF" w:rsidR="00CD4A60" w:rsidRPr="00CA19DC" w:rsidRDefault="00CD4A60" w:rsidP="00CD4A60">
            <w:pPr>
              <w:pStyle w:val="TAC"/>
              <w:rPr>
                <w:ins w:id="77" w:author="public (f3aae918c50a)" w:date="2022-01-22T16:32:00Z"/>
                <w:lang w:eastAsia="zh-CN"/>
              </w:rPr>
            </w:pPr>
            <w:ins w:id="78" w:author="public (f3aae918c50a)" w:date="2022-01-22T16:55:00Z">
              <w:r w:rsidRPr="00CA19DC">
                <w:rPr>
                  <w:b/>
                  <w:lang w:eastAsia="ja-JP"/>
                </w:rPr>
                <w:t>N/A for A-MPR testing.</w:t>
              </w:r>
            </w:ins>
          </w:p>
        </w:tc>
        <w:tc>
          <w:tcPr>
            <w:tcW w:w="906" w:type="dxa"/>
            <w:shd w:val="clear" w:color="auto" w:fill="auto"/>
            <w:vAlign w:val="center"/>
          </w:tcPr>
          <w:p w14:paraId="118CA66E" w14:textId="6121B184" w:rsidR="00CD4A60" w:rsidRDefault="00CD4A60" w:rsidP="00CD4A60">
            <w:pPr>
              <w:pStyle w:val="TAC"/>
              <w:rPr>
                <w:ins w:id="79" w:author="public (f3aae918c50a)" w:date="2022-01-22T16:32:00Z"/>
                <w:lang w:eastAsia="zh-CN"/>
              </w:rPr>
            </w:pPr>
            <w:ins w:id="80" w:author="public (f3aae918c50a)" w:date="2022-01-22T16:56:00Z">
              <w:r w:rsidRPr="00CA19DC">
                <w:rPr>
                  <w:lang w:eastAsia="ja-JP"/>
                </w:rPr>
                <w:t>Default</w:t>
              </w:r>
            </w:ins>
          </w:p>
        </w:tc>
        <w:tc>
          <w:tcPr>
            <w:tcW w:w="1134" w:type="dxa"/>
            <w:shd w:val="clear" w:color="auto" w:fill="auto"/>
            <w:vAlign w:val="center"/>
          </w:tcPr>
          <w:p w14:paraId="5BD98F1E" w14:textId="73F691C3" w:rsidR="00CD4A60" w:rsidRDefault="00CD4A60" w:rsidP="00CD4A60">
            <w:pPr>
              <w:pStyle w:val="TAC"/>
              <w:rPr>
                <w:ins w:id="81" w:author="public (f3aae918c50a)" w:date="2022-01-22T16:32:00Z"/>
                <w:lang w:eastAsia="zh-CN"/>
              </w:rPr>
            </w:pPr>
            <w:ins w:id="82" w:author="public (f3aae918c50a)" w:date="2022-01-22T16:56:00Z">
              <w:r>
                <w:rPr>
                  <w:rFonts w:hint="eastAsia"/>
                  <w:lang w:eastAsia="zh-CN"/>
                </w:rPr>
                <w:t>3</w:t>
              </w:r>
              <w:r>
                <w:rPr>
                  <w:lang w:eastAsia="zh-CN"/>
                </w:rPr>
                <w:t>0</w:t>
              </w:r>
            </w:ins>
          </w:p>
        </w:tc>
        <w:tc>
          <w:tcPr>
            <w:tcW w:w="1417" w:type="dxa"/>
            <w:gridSpan w:val="2"/>
            <w:shd w:val="clear" w:color="auto" w:fill="auto"/>
            <w:vAlign w:val="center"/>
          </w:tcPr>
          <w:p w14:paraId="445464D7" w14:textId="4B28B264" w:rsidR="00CD4A60" w:rsidRPr="00CA19DC" w:rsidRDefault="00CD4A60" w:rsidP="00CD4A60">
            <w:pPr>
              <w:pStyle w:val="TAC"/>
              <w:rPr>
                <w:ins w:id="83" w:author="public (f3aae918c50a)" w:date="2022-01-22T16:32:00Z"/>
                <w:lang w:eastAsia="zh-CN"/>
              </w:rPr>
            </w:pPr>
            <w:ins w:id="84" w:author="public (f3aae918c50a)" w:date="2022-02-10T10:35:00Z">
              <w:r w:rsidRPr="00114299">
                <w:rPr>
                  <w:lang w:eastAsia="zh-CN"/>
                </w:rPr>
                <w:t>DFT-s-OFDM QPSK</w:t>
              </w:r>
            </w:ins>
          </w:p>
        </w:tc>
        <w:tc>
          <w:tcPr>
            <w:tcW w:w="1134" w:type="dxa"/>
            <w:shd w:val="clear" w:color="auto" w:fill="auto"/>
            <w:vAlign w:val="center"/>
          </w:tcPr>
          <w:p w14:paraId="74AD5801" w14:textId="7299A00F" w:rsidR="00CD4A60" w:rsidRPr="00CA19DC" w:rsidRDefault="00CD4A60" w:rsidP="00CD4A60">
            <w:pPr>
              <w:pStyle w:val="TAC"/>
              <w:rPr>
                <w:ins w:id="85" w:author="public (f3aae918c50a)" w:date="2022-01-22T16:32:00Z"/>
                <w:lang w:eastAsia="zh-CN"/>
              </w:rPr>
            </w:pPr>
            <w:ins w:id="86" w:author="public (f3aae918c50a)" w:date="2022-02-10T10:35:00Z">
              <w:r w:rsidRPr="00DC617D">
                <w:rPr>
                  <w:rFonts w:hint="eastAsia"/>
                  <w:lang w:eastAsia="zh-CN"/>
                </w:rPr>
                <w:t>Inner Full</w:t>
              </w:r>
              <w:r w:rsidRPr="00DC617D">
                <w:rPr>
                  <w:lang w:eastAsia="zh-CN"/>
                </w:rPr>
                <w:t xml:space="preserve"> </w:t>
              </w:r>
            </w:ins>
          </w:p>
        </w:tc>
        <w:tc>
          <w:tcPr>
            <w:tcW w:w="1418" w:type="dxa"/>
            <w:shd w:val="clear" w:color="auto" w:fill="auto"/>
            <w:vAlign w:val="center"/>
          </w:tcPr>
          <w:p w14:paraId="39161EA4" w14:textId="5F7C90CA" w:rsidR="00CD4A60" w:rsidRPr="00CA19DC" w:rsidRDefault="00CD4A60" w:rsidP="00CD4A60">
            <w:pPr>
              <w:pStyle w:val="TAC"/>
              <w:rPr>
                <w:ins w:id="87" w:author="public (f3aae918c50a)" w:date="2022-01-22T16:32:00Z"/>
                <w:lang w:eastAsia="zh-CN"/>
              </w:rPr>
            </w:pPr>
            <w:ins w:id="88" w:author="public (f3aae918c50a)" w:date="2022-02-10T10:35:00Z">
              <w:r w:rsidRPr="00114299">
                <w:rPr>
                  <w:lang w:eastAsia="zh-CN"/>
                </w:rPr>
                <w:t>DFT-s-OFDM QPSK</w:t>
              </w:r>
            </w:ins>
          </w:p>
        </w:tc>
        <w:tc>
          <w:tcPr>
            <w:tcW w:w="1382" w:type="dxa"/>
            <w:shd w:val="clear" w:color="auto" w:fill="auto"/>
            <w:vAlign w:val="center"/>
          </w:tcPr>
          <w:p w14:paraId="20A25238" w14:textId="4023279F" w:rsidR="00CD4A60" w:rsidRPr="00CA19DC" w:rsidRDefault="00CD4A60" w:rsidP="00CD4A60">
            <w:pPr>
              <w:pStyle w:val="TAC"/>
              <w:rPr>
                <w:ins w:id="89" w:author="public (f3aae918c50a)" w:date="2022-01-22T16:32:00Z"/>
                <w:lang w:eastAsia="zh-CN"/>
              </w:rPr>
            </w:pPr>
            <w:ins w:id="90" w:author="public (f3aae918c50a)" w:date="2022-02-10T10:35:00Z">
              <w:r>
                <w:rPr>
                  <w:rFonts w:hint="eastAsia"/>
                  <w:lang w:eastAsia="zh-CN"/>
                </w:rPr>
                <w:t>Inner Full</w:t>
              </w:r>
            </w:ins>
          </w:p>
        </w:tc>
      </w:tr>
      <w:tr w:rsidR="00CD4A60" w:rsidRPr="00CA19DC" w14:paraId="201349CF" w14:textId="77777777" w:rsidTr="002F69A2">
        <w:trPr>
          <w:trHeight w:val="175"/>
          <w:ins w:id="91" w:author="public (f3aae918c50a)" w:date="2022-01-22T16:32:00Z"/>
        </w:trPr>
        <w:tc>
          <w:tcPr>
            <w:tcW w:w="1231" w:type="dxa"/>
            <w:shd w:val="clear" w:color="auto" w:fill="auto"/>
            <w:vAlign w:val="center"/>
          </w:tcPr>
          <w:p w14:paraId="72780DBD" w14:textId="1D32C7E0" w:rsidR="00CD4A60" w:rsidRPr="00CA19DC" w:rsidRDefault="00CD4A60" w:rsidP="00CD4A60">
            <w:pPr>
              <w:pStyle w:val="TAC"/>
              <w:rPr>
                <w:ins w:id="92" w:author="public (f3aae918c50a)" w:date="2022-01-22T16:32:00Z"/>
                <w:lang w:eastAsia="zh-CN"/>
              </w:rPr>
            </w:pPr>
            <w:ins w:id="93" w:author="public (f3aae918c50a)" w:date="2022-01-22T16:54:00Z">
              <w:r>
                <w:rPr>
                  <w:rFonts w:hint="eastAsia"/>
                  <w:lang w:eastAsia="zh-CN"/>
                </w:rPr>
                <w:t>2</w:t>
              </w:r>
            </w:ins>
          </w:p>
        </w:tc>
        <w:tc>
          <w:tcPr>
            <w:tcW w:w="1232" w:type="dxa"/>
            <w:vMerge/>
            <w:shd w:val="clear" w:color="auto" w:fill="auto"/>
            <w:vAlign w:val="center"/>
          </w:tcPr>
          <w:p w14:paraId="02B3EECB" w14:textId="77777777" w:rsidR="00CD4A60" w:rsidRPr="00CA19DC" w:rsidRDefault="00CD4A60" w:rsidP="00CD4A60">
            <w:pPr>
              <w:pStyle w:val="TAC"/>
              <w:rPr>
                <w:ins w:id="94" w:author="public (f3aae918c50a)" w:date="2022-01-22T16:32:00Z"/>
                <w:lang w:eastAsia="zh-CN"/>
              </w:rPr>
            </w:pPr>
          </w:p>
        </w:tc>
        <w:tc>
          <w:tcPr>
            <w:tcW w:w="906" w:type="dxa"/>
            <w:shd w:val="clear" w:color="auto" w:fill="auto"/>
          </w:tcPr>
          <w:p w14:paraId="4BDCA136" w14:textId="4CCC714B" w:rsidR="00CD4A60" w:rsidRDefault="00CD4A60" w:rsidP="00CD4A60">
            <w:pPr>
              <w:pStyle w:val="TAC"/>
              <w:rPr>
                <w:ins w:id="95" w:author="public (f3aae918c50a)" w:date="2022-01-22T16:32:00Z"/>
                <w:lang w:eastAsia="zh-CN"/>
              </w:rPr>
            </w:pPr>
            <w:ins w:id="96" w:author="public (f3aae918c50a)" w:date="2022-01-22T16:56:00Z">
              <w:r w:rsidRPr="0067220D">
                <w:rPr>
                  <w:lang w:eastAsia="ja-JP"/>
                </w:rPr>
                <w:t>Default</w:t>
              </w:r>
            </w:ins>
          </w:p>
        </w:tc>
        <w:tc>
          <w:tcPr>
            <w:tcW w:w="1134" w:type="dxa"/>
            <w:shd w:val="clear" w:color="auto" w:fill="auto"/>
          </w:tcPr>
          <w:p w14:paraId="6A2168B0" w14:textId="43C11FD0" w:rsidR="00CD4A60" w:rsidRDefault="00CD4A60" w:rsidP="00CD4A60">
            <w:pPr>
              <w:pStyle w:val="TAC"/>
              <w:rPr>
                <w:ins w:id="97" w:author="public (f3aae918c50a)" w:date="2022-01-22T16:32:00Z"/>
                <w:lang w:eastAsia="zh-CN"/>
              </w:rPr>
            </w:pPr>
            <w:ins w:id="98" w:author="public (f3aae918c50a)" w:date="2022-01-22T16:56:00Z">
              <w:r w:rsidRPr="00E44B56">
                <w:rPr>
                  <w:rFonts w:hint="eastAsia"/>
                  <w:lang w:eastAsia="zh-CN"/>
                </w:rPr>
                <w:t>3</w:t>
              </w:r>
              <w:r w:rsidRPr="00E44B56">
                <w:rPr>
                  <w:lang w:eastAsia="zh-CN"/>
                </w:rPr>
                <w:t>0</w:t>
              </w:r>
            </w:ins>
          </w:p>
        </w:tc>
        <w:tc>
          <w:tcPr>
            <w:tcW w:w="1417" w:type="dxa"/>
            <w:gridSpan w:val="2"/>
            <w:shd w:val="clear" w:color="auto" w:fill="auto"/>
            <w:vAlign w:val="center"/>
          </w:tcPr>
          <w:p w14:paraId="1EBA1124" w14:textId="31157729" w:rsidR="00CD4A60" w:rsidRPr="00CA19DC" w:rsidRDefault="00CD4A60" w:rsidP="00CD4A60">
            <w:pPr>
              <w:pStyle w:val="TAC"/>
              <w:rPr>
                <w:ins w:id="99" w:author="public (f3aae918c50a)" w:date="2022-01-22T16:32:00Z"/>
                <w:lang w:eastAsia="zh-CN"/>
              </w:rPr>
            </w:pPr>
            <w:ins w:id="100" w:author="public (f3aae918c50a)" w:date="2022-02-10T10:35:00Z">
              <w:r>
                <w:rPr>
                  <w:rFonts w:hint="eastAsia"/>
                  <w:lang w:eastAsia="zh-CN"/>
                </w:rPr>
                <w:t>CP-OFDM 256QAM</w:t>
              </w:r>
            </w:ins>
          </w:p>
        </w:tc>
        <w:tc>
          <w:tcPr>
            <w:tcW w:w="1134" w:type="dxa"/>
            <w:shd w:val="clear" w:color="auto" w:fill="auto"/>
            <w:vAlign w:val="center"/>
          </w:tcPr>
          <w:p w14:paraId="63304674" w14:textId="6F1F6B77" w:rsidR="00CD4A60" w:rsidRPr="00CA19DC" w:rsidRDefault="00CD4A60" w:rsidP="00CD4A60">
            <w:pPr>
              <w:pStyle w:val="TAC"/>
              <w:rPr>
                <w:ins w:id="101" w:author="public (f3aae918c50a)" w:date="2022-01-22T16:32:00Z"/>
                <w:lang w:eastAsia="zh-CN"/>
              </w:rPr>
            </w:pPr>
            <w:ins w:id="102" w:author="public (f3aae918c50a)" w:date="2022-02-10T10:35:00Z">
              <w:r w:rsidRPr="00DC617D">
                <w:rPr>
                  <w:rFonts w:hint="eastAsia"/>
                  <w:lang w:eastAsia="zh-CN"/>
                </w:rPr>
                <w:t>Outer Full</w:t>
              </w:r>
            </w:ins>
          </w:p>
        </w:tc>
        <w:tc>
          <w:tcPr>
            <w:tcW w:w="1418" w:type="dxa"/>
            <w:shd w:val="clear" w:color="auto" w:fill="auto"/>
            <w:vAlign w:val="center"/>
          </w:tcPr>
          <w:p w14:paraId="4E0BA8B5" w14:textId="4B8AC074" w:rsidR="00CD4A60" w:rsidRPr="00CA19DC" w:rsidRDefault="00CD4A60" w:rsidP="00CD4A60">
            <w:pPr>
              <w:pStyle w:val="TAC"/>
              <w:rPr>
                <w:ins w:id="103" w:author="public (f3aae918c50a)" w:date="2022-01-22T16:32:00Z"/>
                <w:lang w:eastAsia="zh-CN"/>
              </w:rPr>
            </w:pPr>
            <w:ins w:id="104" w:author="public (f3aae918c50a)" w:date="2022-02-10T10:35:00Z">
              <w:r>
                <w:rPr>
                  <w:rFonts w:hint="eastAsia"/>
                  <w:lang w:eastAsia="zh-CN"/>
                </w:rPr>
                <w:t>CP-OFDM 256QAM</w:t>
              </w:r>
            </w:ins>
          </w:p>
        </w:tc>
        <w:tc>
          <w:tcPr>
            <w:tcW w:w="1382" w:type="dxa"/>
            <w:shd w:val="clear" w:color="auto" w:fill="auto"/>
            <w:vAlign w:val="center"/>
          </w:tcPr>
          <w:p w14:paraId="3053F60E" w14:textId="73CE44C3" w:rsidR="00CD4A60" w:rsidRPr="00CA19DC" w:rsidRDefault="00CD4A60" w:rsidP="00CD4A60">
            <w:pPr>
              <w:pStyle w:val="TAC"/>
              <w:rPr>
                <w:ins w:id="105" w:author="public (f3aae918c50a)" w:date="2022-01-22T16:32:00Z"/>
                <w:lang w:eastAsia="zh-CN"/>
              </w:rPr>
            </w:pPr>
            <w:ins w:id="106" w:author="public (f3aae918c50a)" w:date="2022-02-10T10:35:00Z">
              <w:r>
                <w:rPr>
                  <w:rFonts w:hint="eastAsia"/>
                  <w:lang w:eastAsia="zh-CN"/>
                </w:rPr>
                <w:t>Outer Full</w:t>
              </w:r>
            </w:ins>
          </w:p>
        </w:tc>
      </w:tr>
      <w:tr w:rsidR="00CD4A60" w:rsidRPr="00CA19DC" w14:paraId="7543FF70" w14:textId="77777777" w:rsidTr="002F69A2">
        <w:trPr>
          <w:trHeight w:val="175"/>
          <w:ins w:id="107" w:author="public (f3aae918c50a)" w:date="2022-01-22T16:32:00Z"/>
        </w:trPr>
        <w:tc>
          <w:tcPr>
            <w:tcW w:w="1231" w:type="dxa"/>
            <w:shd w:val="clear" w:color="auto" w:fill="auto"/>
            <w:vAlign w:val="center"/>
          </w:tcPr>
          <w:p w14:paraId="1F03520F" w14:textId="402AA009" w:rsidR="00CD4A60" w:rsidRPr="00CA19DC" w:rsidRDefault="00CD4A60" w:rsidP="00CD4A60">
            <w:pPr>
              <w:pStyle w:val="TAC"/>
              <w:rPr>
                <w:ins w:id="108" w:author="public (f3aae918c50a)" w:date="2022-01-22T16:32:00Z"/>
                <w:lang w:eastAsia="zh-CN"/>
              </w:rPr>
            </w:pPr>
            <w:ins w:id="109" w:author="public (f3aae918c50a)" w:date="2022-01-22T16:54:00Z">
              <w:r>
                <w:rPr>
                  <w:rFonts w:hint="eastAsia"/>
                  <w:lang w:eastAsia="zh-CN"/>
                </w:rPr>
                <w:t>3</w:t>
              </w:r>
            </w:ins>
          </w:p>
        </w:tc>
        <w:tc>
          <w:tcPr>
            <w:tcW w:w="1232" w:type="dxa"/>
            <w:vMerge/>
            <w:shd w:val="clear" w:color="auto" w:fill="auto"/>
            <w:vAlign w:val="center"/>
          </w:tcPr>
          <w:p w14:paraId="5D6FC457" w14:textId="77777777" w:rsidR="00CD4A60" w:rsidRPr="00CA19DC" w:rsidRDefault="00CD4A60" w:rsidP="00CD4A60">
            <w:pPr>
              <w:pStyle w:val="TAC"/>
              <w:rPr>
                <w:ins w:id="110" w:author="public (f3aae918c50a)" w:date="2022-01-22T16:32:00Z"/>
                <w:lang w:eastAsia="zh-CN"/>
              </w:rPr>
            </w:pPr>
          </w:p>
        </w:tc>
        <w:tc>
          <w:tcPr>
            <w:tcW w:w="906" w:type="dxa"/>
            <w:shd w:val="clear" w:color="auto" w:fill="auto"/>
          </w:tcPr>
          <w:p w14:paraId="23CC34F8" w14:textId="5A231CE4" w:rsidR="00CD4A60" w:rsidRDefault="00CD4A60" w:rsidP="00CD4A60">
            <w:pPr>
              <w:pStyle w:val="TAC"/>
              <w:rPr>
                <w:ins w:id="111" w:author="public (f3aae918c50a)" w:date="2022-01-22T16:32:00Z"/>
                <w:lang w:eastAsia="zh-CN"/>
              </w:rPr>
            </w:pPr>
            <w:ins w:id="112" w:author="public (f3aae918c50a)" w:date="2022-01-22T16:56:00Z">
              <w:r w:rsidRPr="0067220D">
                <w:rPr>
                  <w:lang w:eastAsia="ja-JP"/>
                </w:rPr>
                <w:t>Default</w:t>
              </w:r>
            </w:ins>
          </w:p>
        </w:tc>
        <w:tc>
          <w:tcPr>
            <w:tcW w:w="1134" w:type="dxa"/>
            <w:shd w:val="clear" w:color="auto" w:fill="auto"/>
          </w:tcPr>
          <w:p w14:paraId="6C18CF21" w14:textId="62EE3E5C" w:rsidR="00CD4A60" w:rsidRDefault="00CD4A60" w:rsidP="00CD4A60">
            <w:pPr>
              <w:pStyle w:val="TAC"/>
              <w:rPr>
                <w:ins w:id="113" w:author="public (f3aae918c50a)" w:date="2022-01-22T16:32:00Z"/>
                <w:lang w:eastAsia="zh-CN"/>
              </w:rPr>
            </w:pPr>
            <w:ins w:id="114" w:author="public (f3aae918c50a)" w:date="2022-01-22T16:56:00Z">
              <w:r w:rsidRPr="00E44B56">
                <w:rPr>
                  <w:rFonts w:hint="eastAsia"/>
                  <w:lang w:eastAsia="zh-CN"/>
                </w:rPr>
                <w:t>3</w:t>
              </w:r>
              <w:r w:rsidRPr="00E44B56">
                <w:rPr>
                  <w:lang w:eastAsia="zh-CN"/>
                </w:rPr>
                <w:t>0</w:t>
              </w:r>
            </w:ins>
          </w:p>
        </w:tc>
        <w:tc>
          <w:tcPr>
            <w:tcW w:w="1417" w:type="dxa"/>
            <w:gridSpan w:val="2"/>
            <w:shd w:val="clear" w:color="auto" w:fill="auto"/>
            <w:vAlign w:val="center"/>
          </w:tcPr>
          <w:p w14:paraId="0ECF184E" w14:textId="5451AE1D" w:rsidR="00CD4A60" w:rsidRPr="00CA19DC" w:rsidRDefault="00CD4A60" w:rsidP="00CD4A60">
            <w:pPr>
              <w:pStyle w:val="TAC"/>
              <w:rPr>
                <w:ins w:id="115" w:author="public (f3aae918c50a)" w:date="2022-01-22T16:32:00Z"/>
                <w:lang w:eastAsia="zh-CN"/>
              </w:rPr>
            </w:pPr>
            <w:ins w:id="116" w:author="public (f3aae918c50a)" w:date="2022-02-10T10:35:00Z">
              <w:r>
                <w:rPr>
                  <w:rFonts w:hint="eastAsia"/>
                  <w:lang w:eastAsia="zh-CN"/>
                </w:rPr>
                <w:t>CP-OFDM 256QAM</w:t>
              </w:r>
            </w:ins>
          </w:p>
        </w:tc>
        <w:tc>
          <w:tcPr>
            <w:tcW w:w="1134" w:type="dxa"/>
            <w:shd w:val="clear" w:color="auto" w:fill="auto"/>
            <w:vAlign w:val="center"/>
          </w:tcPr>
          <w:p w14:paraId="39E430CB" w14:textId="55323072" w:rsidR="00CD4A60" w:rsidRPr="00CA19DC" w:rsidRDefault="00CD4A60" w:rsidP="00CD4A60">
            <w:pPr>
              <w:pStyle w:val="TAC"/>
              <w:rPr>
                <w:ins w:id="117" w:author="public (f3aae918c50a)" w:date="2022-01-22T16:32:00Z"/>
                <w:lang w:eastAsia="zh-CN"/>
              </w:rPr>
            </w:pPr>
            <w:ins w:id="118" w:author="public (f3aae918c50a)" w:date="2022-02-10T10:35:00Z">
              <w:r w:rsidRPr="00DC617D">
                <w:rPr>
                  <w:rFonts w:hint="eastAsia"/>
                  <w:lang w:eastAsia="zh-CN"/>
                </w:rPr>
                <w:t>Outer Full</w:t>
              </w:r>
            </w:ins>
          </w:p>
        </w:tc>
        <w:tc>
          <w:tcPr>
            <w:tcW w:w="1418" w:type="dxa"/>
            <w:shd w:val="clear" w:color="auto" w:fill="auto"/>
            <w:vAlign w:val="center"/>
          </w:tcPr>
          <w:p w14:paraId="0230A807" w14:textId="444805E7" w:rsidR="00CD4A60" w:rsidRPr="00CA19DC" w:rsidRDefault="00CD4A60" w:rsidP="00CD4A60">
            <w:pPr>
              <w:pStyle w:val="TAC"/>
              <w:rPr>
                <w:ins w:id="119" w:author="public (f3aae918c50a)" w:date="2022-01-22T16:32:00Z"/>
                <w:lang w:eastAsia="zh-CN"/>
              </w:rPr>
            </w:pPr>
            <w:ins w:id="120" w:author="public (f3aae918c50a)" w:date="2022-02-10T10:35:00Z">
              <w:r w:rsidRPr="00114299">
                <w:rPr>
                  <w:lang w:eastAsia="zh-CN"/>
                </w:rPr>
                <w:t>DFT-s-OFDM QPSK</w:t>
              </w:r>
            </w:ins>
          </w:p>
        </w:tc>
        <w:tc>
          <w:tcPr>
            <w:tcW w:w="1382" w:type="dxa"/>
            <w:shd w:val="clear" w:color="auto" w:fill="auto"/>
            <w:vAlign w:val="center"/>
          </w:tcPr>
          <w:p w14:paraId="1FAAC493" w14:textId="09116A7B" w:rsidR="00CD4A60" w:rsidRPr="00CA19DC" w:rsidRDefault="00CD4A60" w:rsidP="00CD4A60">
            <w:pPr>
              <w:pStyle w:val="TAC"/>
              <w:rPr>
                <w:ins w:id="121" w:author="public (f3aae918c50a)" w:date="2022-01-22T16:32:00Z"/>
                <w:lang w:eastAsia="zh-CN"/>
              </w:rPr>
            </w:pPr>
            <w:ins w:id="122" w:author="public (f3aae918c50a)" w:date="2022-02-10T10:35:00Z">
              <w:r>
                <w:rPr>
                  <w:rFonts w:hint="eastAsia"/>
                  <w:lang w:eastAsia="zh-CN"/>
                </w:rPr>
                <w:t>Inner Full</w:t>
              </w:r>
            </w:ins>
          </w:p>
        </w:tc>
      </w:tr>
      <w:tr w:rsidR="00FA07BA" w:rsidRPr="00CA19DC" w14:paraId="3E6F7CE6" w14:textId="77777777" w:rsidTr="00A937FE">
        <w:trPr>
          <w:trHeight w:val="175"/>
          <w:ins w:id="123" w:author="public (f3aae918c50a)" w:date="2022-01-22T18:09:00Z"/>
        </w:trPr>
        <w:tc>
          <w:tcPr>
            <w:tcW w:w="9854" w:type="dxa"/>
            <w:gridSpan w:val="9"/>
            <w:shd w:val="clear" w:color="auto" w:fill="auto"/>
            <w:vAlign w:val="center"/>
          </w:tcPr>
          <w:p w14:paraId="57A34327" w14:textId="77777777" w:rsidR="00FA07BA" w:rsidRPr="00CA19DC" w:rsidRDefault="00FA07BA" w:rsidP="00FA07BA">
            <w:pPr>
              <w:pStyle w:val="TAN"/>
              <w:rPr>
                <w:ins w:id="124" w:author="public (f3aae918c50a)" w:date="2022-01-22T18:10:00Z"/>
                <w:lang w:eastAsia="zh-CN"/>
              </w:rPr>
            </w:pPr>
            <w:ins w:id="125" w:author="public (f3aae918c50a)" w:date="2022-01-22T18:10:00Z">
              <w:r w:rsidRPr="00CA19DC">
                <w:rPr>
                  <w:lang w:eastAsia="zh-CN"/>
                </w:rPr>
                <w:t>NOTE 1:</w:t>
              </w:r>
              <w:r w:rsidRPr="00CA19DC">
                <w:rPr>
                  <w:lang w:eastAsia="zh-CN"/>
                </w:rPr>
                <w:tab/>
                <w:t>The specific configuration of each RB allocation is defined in Table 6.1-1 unless otherwise stated in this table.</w:t>
              </w:r>
            </w:ins>
          </w:p>
          <w:p w14:paraId="17DAC2CA" w14:textId="3A75AB33" w:rsidR="00FA07BA" w:rsidRPr="006D7002" w:rsidRDefault="00FA07BA" w:rsidP="006D7002">
            <w:pPr>
              <w:pStyle w:val="TAN"/>
              <w:rPr>
                <w:ins w:id="126" w:author="public (f3aae918c50a)" w:date="2022-01-22T18:09:00Z"/>
                <w:lang w:eastAsia="zh-CN"/>
              </w:rPr>
            </w:pPr>
            <w:ins w:id="127" w:author="public (f3aae918c50a)" w:date="2022-01-22T18:10:00Z">
              <w:r w:rsidRPr="00CA19DC">
                <w:rPr>
                  <w:lang w:eastAsia="zh-CN"/>
                </w:rPr>
                <w:t>NOTE 2:</w:t>
              </w:r>
              <w:r w:rsidRPr="00CA19DC">
                <w:rPr>
                  <w:lang w:eastAsia="zh-CN"/>
                </w:rPr>
                <w:tab/>
                <w:t>DFT-s-OFDM PI/2 BPSK test applies only for UEs which supports half Pi BPSK in FR1.</w:t>
              </w:r>
            </w:ins>
          </w:p>
        </w:tc>
      </w:tr>
    </w:tbl>
    <w:p w14:paraId="206B7188" w14:textId="77777777" w:rsidR="004A42DC" w:rsidRPr="00CA19DC" w:rsidRDefault="004A42DC" w:rsidP="00E54A8B"/>
    <w:p w14:paraId="597F42DD" w14:textId="77777777" w:rsidR="00E54A8B" w:rsidRPr="00CA19DC" w:rsidRDefault="00E54A8B" w:rsidP="00E54A8B">
      <w:pPr>
        <w:pStyle w:val="TH"/>
      </w:pPr>
      <w:r w:rsidRPr="00CA19DC">
        <w:t>Table 6.2A.3.1.4.1-2: Test Configuration Table (network signalling value NS_100/NS_01)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E54A8B" w:rsidRPr="00CA19DC" w14:paraId="45505AC1" w14:textId="77777777" w:rsidTr="00A44323">
        <w:tc>
          <w:tcPr>
            <w:tcW w:w="9854" w:type="dxa"/>
            <w:gridSpan w:val="7"/>
            <w:shd w:val="clear" w:color="auto" w:fill="auto"/>
            <w:vAlign w:val="center"/>
          </w:tcPr>
          <w:p w14:paraId="0234F965" w14:textId="77777777" w:rsidR="00E54A8B" w:rsidRPr="00CA19DC" w:rsidRDefault="00E54A8B" w:rsidP="00A44323">
            <w:pPr>
              <w:pStyle w:val="TAH"/>
              <w:rPr>
                <w:lang w:eastAsia="zh-CN"/>
              </w:rPr>
            </w:pPr>
            <w:r w:rsidRPr="00CA19DC">
              <w:rPr>
                <w:lang w:eastAsia="zh-CN"/>
              </w:rPr>
              <w:t xml:space="preserve">Initial Conditions </w:t>
            </w:r>
          </w:p>
        </w:tc>
      </w:tr>
      <w:tr w:rsidR="00E54A8B" w:rsidRPr="00CA19DC" w14:paraId="155CEDEA" w14:textId="77777777" w:rsidTr="00A44323">
        <w:tc>
          <w:tcPr>
            <w:tcW w:w="4644" w:type="dxa"/>
            <w:gridSpan w:val="4"/>
            <w:shd w:val="clear" w:color="auto" w:fill="auto"/>
          </w:tcPr>
          <w:p w14:paraId="36B66765" w14:textId="77777777" w:rsidR="00E54A8B" w:rsidRPr="00CA19DC" w:rsidRDefault="00E54A8B" w:rsidP="00A44323">
            <w:pPr>
              <w:pStyle w:val="TAL"/>
            </w:pPr>
            <w:r w:rsidRPr="00CA19DC">
              <w:t xml:space="preserve">Test Environment as specified in TS 38.508-1 [5] </w:t>
            </w:r>
            <w:proofErr w:type="spellStart"/>
            <w:r w:rsidRPr="00CA19DC">
              <w:t>subclause</w:t>
            </w:r>
            <w:proofErr w:type="spellEnd"/>
            <w:r w:rsidRPr="00CA19DC">
              <w:t xml:space="preserve"> 4.1</w:t>
            </w:r>
          </w:p>
        </w:tc>
        <w:tc>
          <w:tcPr>
            <w:tcW w:w="5210" w:type="dxa"/>
            <w:gridSpan w:val="3"/>
            <w:shd w:val="clear" w:color="auto" w:fill="auto"/>
          </w:tcPr>
          <w:p w14:paraId="0EA970E6" w14:textId="77777777" w:rsidR="00E54A8B" w:rsidRPr="00CA19DC" w:rsidRDefault="00E54A8B" w:rsidP="00A44323">
            <w:pPr>
              <w:pStyle w:val="TAL"/>
            </w:pPr>
            <w:r w:rsidRPr="00CA19DC">
              <w:t>Normal</w:t>
            </w:r>
          </w:p>
        </w:tc>
      </w:tr>
      <w:tr w:rsidR="00E54A8B" w:rsidRPr="00CA19DC" w14:paraId="18975938" w14:textId="77777777" w:rsidTr="00A44323">
        <w:tc>
          <w:tcPr>
            <w:tcW w:w="4644" w:type="dxa"/>
            <w:gridSpan w:val="4"/>
            <w:shd w:val="clear" w:color="auto" w:fill="auto"/>
          </w:tcPr>
          <w:p w14:paraId="291FF2FD" w14:textId="77777777" w:rsidR="00E54A8B" w:rsidRPr="00CA19DC" w:rsidRDefault="00E54A8B" w:rsidP="00A44323">
            <w:pPr>
              <w:pStyle w:val="TAL"/>
            </w:pPr>
            <w:r w:rsidRPr="00CA19DC">
              <w:t>Test Frequencies as specified in TS 38.508-1 [5] subclause4.3.1.1.3</w:t>
            </w:r>
            <w:r w:rsidRPr="00CA19DC">
              <w:rPr>
                <w:lang w:eastAsia="zh-CN"/>
              </w:rPr>
              <w:t xml:space="preserve"> for inter band CA in FR1</w:t>
            </w:r>
          </w:p>
        </w:tc>
        <w:tc>
          <w:tcPr>
            <w:tcW w:w="5210" w:type="dxa"/>
            <w:gridSpan w:val="3"/>
            <w:shd w:val="clear" w:color="auto" w:fill="auto"/>
          </w:tcPr>
          <w:p w14:paraId="49B9AA9A" w14:textId="77777777" w:rsidR="00E54A8B" w:rsidRPr="00CA19DC" w:rsidRDefault="00E54A8B" w:rsidP="00A44323">
            <w:pPr>
              <w:pStyle w:val="TAL"/>
              <w:rPr>
                <w:lang w:eastAsia="zh-CN"/>
              </w:rPr>
            </w:pPr>
            <w:r w:rsidRPr="00CA19DC">
              <w:rPr>
                <w:lang w:eastAsia="zh-CN"/>
              </w:rPr>
              <w:t>Low range for PCC and SCC</w:t>
            </w:r>
          </w:p>
          <w:p w14:paraId="72D2B5DA" w14:textId="77777777" w:rsidR="00E54A8B" w:rsidRPr="00CA19DC" w:rsidRDefault="00E54A8B" w:rsidP="00A44323">
            <w:pPr>
              <w:pStyle w:val="TAL"/>
            </w:pPr>
            <w:r w:rsidRPr="00CA19DC">
              <w:rPr>
                <w:lang w:eastAsia="zh-CN"/>
              </w:rPr>
              <w:t>High range for PCC and SCC</w:t>
            </w:r>
          </w:p>
        </w:tc>
      </w:tr>
      <w:tr w:rsidR="00E54A8B" w:rsidRPr="00CA19DC" w14:paraId="52C5D536" w14:textId="77777777" w:rsidTr="00A44323">
        <w:tc>
          <w:tcPr>
            <w:tcW w:w="4644" w:type="dxa"/>
            <w:gridSpan w:val="4"/>
            <w:shd w:val="clear" w:color="auto" w:fill="auto"/>
          </w:tcPr>
          <w:p w14:paraId="014677EA" w14:textId="77777777" w:rsidR="00E54A8B" w:rsidRPr="00CA19DC" w:rsidRDefault="00E54A8B" w:rsidP="00A44323">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5210" w:type="dxa"/>
            <w:gridSpan w:val="3"/>
            <w:shd w:val="clear" w:color="auto" w:fill="auto"/>
          </w:tcPr>
          <w:p w14:paraId="0772F2D3" w14:textId="77777777" w:rsidR="00E54A8B" w:rsidRPr="00CA19DC" w:rsidRDefault="00E54A8B" w:rsidP="00A44323">
            <w:pPr>
              <w:pStyle w:val="TAL"/>
              <w:rPr>
                <w:lang w:eastAsia="zh-CN"/>
              </w:rPr>
            </w:pPr>
            <w:r w:rsidRPr="00CA19DC">
              <w:rPr>
                <w:lang w:eastAsia="zh-CN"/>
              </w:rPr>
              <w:t xml:space="preserve">Lowest </w:t>
            </w:r>
            <w:proofErr w:type="spellStart"/>
            <w:r w:rsidRPr="00CA19DC">
              <w:t>N</w:t>
            </w:r>
            <w:r w:rsidRPr="00CA19DC">
              <w:rPr>
                <w:vertAlign w:val="subscript"/>
              </w:rPr>
              <w:t>RB_agg</w:t>
            </w:r>
            <w:proofErr w:type="spellEnd"/>
            <w:r w:rsidRPr="00CA19DC">
              <w:rPr>
                <w:lang w:eastAsia="zh-CN"/>
              </w:rPr>
              <w:t xml:space="preserve"> for PCC and SCC</w:t>
            </w:r>
          </w:p>
          <w:p w14:paraId="5FDA3F93" w14:textId="77777777" w:rsidR="00E54A8B" w:rsidRPr="00CA19DC" w:rsidRDefault="00E54A8B" w:rsidP="00A44323">
            <w:pPr>
              <w:pStyle w:val="TAL"/>
            </w:pPr>
            <w:r w:rsidRPr="00CA19DC">
              <w:t>Highest</w:t>
            </w:r>
            <w:r w:rsidRPr="00CA19DC">
              <w:rPr>
                <w:lang w:eastAsia="zh-CN"/>
              </w:rPr>
              <w:t xml:space="preserve"> </w:t>
            </w:r>
            <w:proofErr w:type="spellStart"/>
            <w:r w:rsidRPr="00CA19DC">
              <w:t>N</w:t>
            </w:r>
            <w:r w:rsidRPr="00CA19DC">
              <w:rPr>
                <w:vertAlign w:val="subscript"/>
              </w:rPr>
              <w:t>RB_agg</w:t>
            </w:r>
            <w:proofErr w:type="spellEnd"/>
            <w:r w:rsidRPr="00CA19DC">
              <w:rPr>
                <w:lang w:eastAsia="zh-CN"/>
              </w:rPr>
              <w:t xml:space="preserve"> for PCC and SCC</w:t>
            </w:r>
          </w:p>
        </w:tc>
      </w:tr>
      <w:tr w:rsidR="00E54A8B" w:rsidRPr="00CA19DC" w14:paraId="105641CC" w14:textId="77777777" w:rsidTr="00A44323">
        <w:tc>
          <w:tcPr>
            <w:tcW w:w="4644" w:type="dxa"/>
            <w:gridSpan w:val="4"/>
            <w:shd w:val="clear" w:color="auto" w:fill="auto"/>
          </w:tcPr>
          <w:p w14:paraId="0A9162DE" w14:textId="77777777" w:rsidR="00E54A8B" w:rsidRPr="00CA19DC" w:rsidRDefault="00E54A8B" w:rsidP="00A44323">
            <w:pPr>
              <w:pStyle w:val="TAL"/>
            </w:pPr>
            <w:r w:rsidRPr="00CA19DC">
              <w:t>Test SCS as specified in Table 5.</w:t>
            </w:r>
            <w:r w:rsidRPr="00CA19DC">
              <w:rPr>
                <w:lang w:eastAsia="zh-CN"/>
              </w:rPr>
              <w:t>5A.3</w:t>
            </w:r>
            <w:r w:rsidRPr="00CA19DC">
              <w:t>-1</w:t>
            </w:r>
          </w:p>
        </w:tc>
        <w:tc>
          <w:tcPr>
            <w:tcW w:w="5210" w:type="dxa"/>
            <w:gridSpan w:val="3"/>
            <w:shd w:val="clear" w:color="auto" w:fill="auto"/>
          </w:tcPr>
          <w:p w14:paraId="068AA7DB" w14:textId="77777777" w:rsidR="00E54A8B" w:rsidRPr="00CA19DC" w:rsidRDefault="00E54A8B" w:rsidP="00A44323">
            <w:pPr>
              <w:pStyle w:val="TAL"/>
            </w:pPr>
            <w:proofErr w:type="spellStart"/>
            <w:r w:rsidRPr="00CA19DC">
              <w:rPr>
                <w:lang w:eastAsia="zh-CN"/>
              </w:rPr>
              <w:t>Lowest,Highest</w:t>
            </w:r>
            <w:proofErr w:type="spellEnd"/>
            <w:r w:rsidRPr="00CA19DC">
              <w:rPr>
                <w:lang w:eastAsia="zh-CN"/>
              </w:rPr>
              <w:t xml:space="preserve"> </w:t>
            </w:r>
          </w:p>
        </w:tc>
      </w:tr>
      <w:tr w:rsidR="00E54A8B" w:rsidRPr="00CA19DC" w14:paraId="65DDF107" w14:textId="77777777" w:rsidTr="00A44323">
        <w:tc>
          <w:tcPr>
            <w:tcW w:w="9854" w:type="dxa"/>
            <w:gridSpan w:val="7"/>
            <w:shd w:val="clear" w:color="auto" w:fill="auto"/>
            <w:vAlign w:val="center"/>
          </w:tcPr>
          <w:p w14:paraId="5826DC4A" w14:textId="77777777" w:rsidR="00E54A8B" w:rsidRPr="00CA19DC" w:rsidRDefault="00E54A8B" w:rsidP="00A44323">
            <w:pPr>
              <w:pStyle w:val="TAH"/>
              <w:rPr>
                <w:lang w:eastAsia="zh-CN"/>
              </w:rPr>
            </w:pPr>
            <w:r w:rsidRPr="00CA19DC">
              <w:rPr>
                <w:lang w:eastAsia="zh-CN"/>
              </w:rPr>
              <w:t>Test Parameters</w:t>
            </w:r>
          </w:p>
        </w:tc>
      </w:tr>
      <w:tr w:rsidR="00E54A8B" w:rsidRPr="00CA19DC" w14:paraId="5E27EDBB" w14:textId="77777777" w:rsidTr="00A44323">
        <w:tc>
          <w:tcPr>
            <w:tcW w:w="1322" w:type="dxa"/>
            <w:vMerge w:val="restart"/>
            <w:shd w:val="clear" w:color="auto" w:fill="auto"/>
            <w:vAlign w:val="center"/>
          </w:tcPr>
          <w:p w14:paraId="0E7473D6" w14:textId="77777777" w:rsidR="00E54A8B" w:rsidRPr="00CA19DC" w:rsidRDefault="00E54A8B" w:rsidP="00A44323">
            <w:pPr>
              <w:pStyle w:val="TAH"/>
            </w:pPr>
            <w:r w:rsidRPr="00CA19DC">
              <w:t>Test ID</w:t>
            </w:r>
          </w:p>
        </w:tc>
        <w:tc>
          <w:tcPr>
            <w:tcW w:w="1054" w:type="dxa"/>
            <w:vMerge w:val="restart"/>
            <w:shd w:val="clear" w:color="auto" w:fill="auto"/>
            <w:vAlign w:val="center"/>
          </w:tcPr>
          <w:p w14:paraId="248C8780" w14:textId="77777777" w:rsidR="00E54A8B" w:rsidRPr="00CA19DC" w:rsidRDefault="00E54A8B" w:rsidP="00A44323">
            <w:pPr>
              <w:pStyle w:val="TAH"/>
            </w:pPr>
            <w:r w:rsidRPr="00CA19DC">
              <w:t>DL configuration</w:t>
            </w:r>
          </w:p>
        </w:tc>
        <w:tc>
          <w:tcPr>
            <w:tcW w:w="7478" w:type="dxa"/>
            <w:gridSpan w:val="5"/>
            <w:shd w:val="clear" w:color="auto" w:fill="auto"/>
            <w:vAlign w:val="center"/>
          </w:tcPr>
          <w:p w14:paraId="3E36FA2A" w14:textId="77777777" w:rsidR="00E54A8B" w:rsidRPr="00CA19DC" w:rsidRDefault="00E54A8B" w:rsidP="00A44323">
            <w:pPr>
              <w:pStyle w:val="TAH"/>
            </w:pPr>
            <w:r w:rsidRPr="00CA19DC">
              <w:t>UL configuration</w:t>
            </w:r>
          </w:p>
        </w:tc>
      </w:tr>
      <w:tr w:rsidR="00E54A8B" w:rsidRPr="00CA19DC" w14:paraId="53E167D8" w14:textId="77777777" w:rsidTr="00A44323">
        <w:tc>
          <w:tcPr>
            <w:tcW w:w="1322" w:type="dxa"/>
            <w:vMerge/>
            <w:shd w:val="clear" w:color="auto" w:fill="auto"/>
            <w:vAlign w:val="center"/>
          </w:tcPr>
          <w:p w14:paraId="3CD7FBEC" w14:textId="77777777" w:rsidR="00E54A8B" w:rsidRPr="00CA19DC" w:rsidRDefault="00E54A8B" w:rsidP="00A44323">
            <w:pPr>
              <w:pStyle w:val="TAH"/>
            </w:pPr>
          </w:p>
        </w:tc>
        <w:tc>
          <w:tcPr>
            <w:tcW w:w="1054" w:type="dxa"/>
            <w:vMerge/>
            <w:shd w:val="clear" w:color="auto" w:fill="auto"/>
            <w:vAlign w:val="center"/>
          </w:tcPr>
          <w:p w14:paraId="44E8502B" w14:textId="77777777" w:rsidR="00E54A8B" w:rsidRPr="00CA19DC" w:rsidRDefault="00E54A8B" w:rsidP="00A44323">
            <w:pPr>
              <w:pStyle w:val="TAH"/>
            </w:pPr>
          </w:p>
        </w:tc>
        <w:tc>
          <w:tcPr>
            <w:tcW w:w="4235" w:type="dxa"/>
            <w:gridSpan w:val="3"/>
            <w:shd w:val="clear" w:color="auto" w:fill="auto"/>
            <w:vAlign w:val="center"/>
          </w:tcPr>
          <w:p w14:paraId="1F586DBF" w14:textId="77777777" w:rsidR="00E54A8B" w:rsidRPr="00CA19DC" w:rsidRDefault="00E54A8B" w:rsidP="00A44323">
            <w:pPr>
              <w:pStyle w:val="TAH"/>
            </w:pPr>
            <w:r w:rsidRPr="00CA19DC">
              <w:t xml:space="preserve">Modulation </w:t>
            </w:r>
          </w:p>
        </w:tc>
        <w:tc>
          <w:tcPr>
            <w:tcW w:w="3243" w:type="dxa"/>
            <w:gridSpan w:val="2"/>
            <w:shd w:val="clear" w:color="auto" w:fill="auto"/>
            <w:vAlign w:val="center"/>
          </w:tcPr>
          <w:p w14:paraId="1E76EFFC" w14:textId="77777777" w:rsidR="00E54A8B" w:rsidRPr="00CA19DC" w:rsidRDefault="00E54A8B" w:rsidP="00A44323">
            <w:pPr>
              <w:pStyle w:val="TAH"/>
            </w:pPr>
            <w:r w:rsidRPr="00CA19DC">
              <w:t>RB allocation</w:t>
            </w:r>
          </w:p>
        </w:tc>
      </w:tr>
      <w:tr w:rsidR="00E54A8B" w:rsidRPr="00CA19DC" w14:paraId="6CA1F14A" w14:textId="77777777" w:rsidTr="00A44323">
        <w:tc>
          <w:tcPr>
            <w:tcW w:w="1322" w:type="dxa"/>
            <w:vMerge/>
            <w:shd w:val="clear" w:color="auto" w:fill="auto"/>
            <w:vAlign w:val="center"/>
          </w:tcPr>
          <w:p w14:paraId="0959A662" w14:textId="77777777" w:rsidR="00E54A8B" w:rsidRPr="00CA19DC" w:rsidRDefault="00E54A8B" w:rsidP="00A44323">
            <w:pPr>
              <w:pStyle w:val="TAH"/>
            </w:pPr>
          </w:p>
        </w:tc>
        <w:tc>
          <w:tcPr>
            <w:tcW w:w="1054" w:type="dxa"/>
            <w:vMerge/>
            <w:tcBorders>
              <w:bottom w:val="single" w:sz="4" w:space="0" w:color="auto"/>
            </w:tcBorders>
            <w:shd w:val="clear" w:color="auto" w:fill="auto"/>
            <w:vAlign w:val="center"/>
          </w:tcPr>
          <w:p w14:paraId="4F50BA11" w14:textId="77777777" w:rsidR="00E54A8B" w:rsidRPr="00CA19DC" w:rsidRDefault="00E54A8B" w:rsidP="00A44323">
            <w:pPr>
              <w:pStyle w:val="TAH"/>
            </w:pPr>
          </w:p>
        </w:tc>
        <w:tc>
          <w:tcPr>
            <w:tcW w:w="2117" w:type="dxa"/>
            <w:shd w:val="clear" w:color="auto" w:fill="auto"/>
            <w:vAlign w:val="center"/>
          </w:tcPr>
          <w:p w14:paraId="66FF0E6B" w14:textId="77777777" w:rsidR="00E54A8B" w:rsidRPr="00CA19DC" w:rsidRDefault="00E54A8B" w:rsidP="00A44323">
            <w:pPr>
              <w:pStyle w:val="TAH"/>
            </w:pPr>
            <w:r w:rsidRPr="00CA19DC">
              <w:t>PCC</w:t>
            </w:r>
          </w:p>
        </w:tc>
        <w:tc>
          <w:tcPr>
            <w:tcW w:w="2118" w:type="dxa"/>
            <w:gridSpan w:val="2"/>
            <w:shd w:val="clear" w:color="auto" w:fill="auto"/>
            <w:vAlign w:val="center"/>
          </w:tcPr>
          <w:p w14:paraId="61D8FC74" w14:textId="77777777" w:rsidR="00E54A8B" w:rsidRPr="00CA19DC" w:rsidRDefault="00E54A8B" w:rsidP="00A44323">
            <w:pPr>
              <w:pStyle w:val="TAH"/>
            </w:pPr>
            <w:r w:rsidRPr="00CA19DC">
              <w:t>SCC</w:t>
            </w:r>
          </w:p>
        </w:tc>
        <w:tc>
          <w:tcPr>
            <w:tcW w:w="1621" w:type="dxa"/>
            <w:shd w:val="clear" w:color="auto" w:fill="auto"/>
            <w:vAlign w:val="center"/>
          </w:tcPr>
          <w:p w14:paraId="5C59E952" w14:textId="77777777" w:rsidR="00E54A8B" w:rsidRPr="00CA19DC" w:rsidRDefault="00E54A8B" w:rsidP="00A44323">
            <w:pPr>
              <w:pStyle w:val="TAH"/>
            </w:pPr>
            <w:r w:rsidRPr="00CA19DC">
              <w:t>PCC</w:t>
            </w:r>
          </w:p>
        </w:tc>
        <w:tc>
          <w:tcPr>
            <w:tcW w:w="1622" w:type="dxa"/>
            <w:shd w:val="clear" w:color="auto" w:fill="auto"/>
            <w:vAlign w:val="center"/>
          </w:tcPr>
          <w:p w14:paraId="0058E04F" w14:textId="77777777" w:rsidR="00E54A8B" w:rsidRPr="00CA19DC" w:rsidRDefault="00E54A8B" w:rsidP="00A44323">
            <w:pPr>
              <w:pStyle w:val="TAH"/>
            </w:pPr>
            <w:r w:rsidRPr="00CA19DC">
              <w:t>SCC</w:t>
            </w:r>
          </w:p>
        </w:tc>
      </w:tr>
      <w:tr w:rsidR="00E54A8B" w:rsidRPr="00CA19DC" w14:paraId="75E5E2BB" w14:textId="77777777" w:rsidTr="00A44323">
        <w:tc>
          <w:tcPr>
            <w:tcW w:w="1322" w:type="dxa"/>
            <w:shd w:val="clear" w:color="auto" w:fill="auto"/>
          </w:tcPr>
          <w:p w14:paraId="1BB2A5BD" w14:textId="77777777" w:rsidR="00E54A8B" w:rsidRPr="00CA19DC" w:rsidRDefault="00E54A8B" w:rsidP="00A44323">
            <w:pPr>
              <w:pStyle w:val="TAC"/>
              <w:rPr>
                <w:lang w:eastAsia="zh-CN"/>
              </w:rPr>
            </w:pPr>
            <w:r w:rsidRPr="00CA19DC">
              <w:rPr>
                <w:lang w:eastAsia="zh-CN"/>
              </w:rPr>
              <w:t>1</w:t>
            </w:r>
          </w:p>
        </w:tc>
        <w:tc>
          <w:tcPr>
            <w:tcW w:w="1054" w:type="dxa"/>
            <w:tcBorders>
              <w:bottom w:val="nil"/>
            </w:tcBorders>
            <w:shd w:val="clear" w:color="auto" w:fill="auto"/>
          </w:tcPr>
          <w:p w14:paraId="2F8CFD48" w14:textId="77777777" w:rsidR="00E54A8B" w:rsidRPr="00CA19DC" w:rsidRDefault="00E54A8B" w:rsidP="00A44323">
            <w:pPr>
              <w:pStyle w:val="TAC"/>
            </w:pPr>
            <w:r w:rsidRPr="00CA19DC">
              <w:t>N/A</w:t>
            </w:r>
          </w:p>
        </w:tc>
        <w:tc>
          <w:tcPr>
            <w:tcW w:w="2117" w:type="dxa"/>
            <w:shd w:val="clear" w:color="auto" w:fill="auto"/>
          </w:tcPr>
          <w:p w14:paraId="4EDD80C8" w14:textId="77777777" w:rsidR="00E54A8B" w:rsidRPr="00CA19DC" w:rsidRDefault="00E54A8B" w:rsidP="00A44323">
            <w:pPr>
              <w:pStyle w:val="TAC"/>
              <w:rPr>
                <w:lang w:eastAsia="zh-CN"/>
              </w:rPr>
            </w:pPr>
            <w:r w:rsidRPr="00CA19DC">
              <w:rPr>
                <w:lang w:eastAsia="zh-CN"/>
              </w:rPr>
              <w:t>DFT-s-OFDM QPSK</w:t>
            </w:r>
          </w:p>
        </w:tc>
        <w:tc>
          <w:tcPr>
            <w:tcW w:w="2118" w:type="dxa"/>
            <w:gridSpan w:val="2"/>
            <w:shd w:val="clear" w:color="auto" w:fill="auto"/>
          </w:tcPr>
          <w:p w14:paraId="22A25964" w14:textId="77777777" w:rsidR="00E54A8B" w:rsidRPr="00CA19DC" w:rsidRDefault="00E54A8B" w:rsidP="00A44323">
            <w:pPr>
              <w:pStyle w:val="TAC"/>
              <w:rPr>
                <w:lang w:eastAsia="zh-CN"/>
              </w:rPr>
            </w:pPr>
            <w:r w:rsidRPr="00CA19DC">
              <w:rPr>
                <w:lang w:eastAsia="zh-CN"/>
              </w:rPr>
              <w:t>DFT-s-OFDM QPSK</w:t>
            </w:r>
          </w:p>
        </w:tc>
        <w:tc>
          <w:tcPr>
            <w:tcW w:w="1621" w:type="dxa"/>
            <w:shd w:val="clear" w:color="auto" w:fill="auto"/>
          </w:tcPr>
          <w:p w14:paraId="494C17E9" w14:textId="77777777" w:rsidR="00E54A8B" w:rsidRPr="00CA19DC" w:rsidRDefault="00E54A8B" w:rsidP="00A44323">
            <w:pPr>
              <w:pStyle w:val="TAC"/>
              <w:rPr>
                <w:lang w:eastAsia="zh-CN"/>
              </w:rPr>
            </w:pPr>
            <w:r w:rsidRPr="00CA19DC">
              <w:rPr>
                <w:lang w:eastAsia="zh-CN"/>
              </w:rPr>
              <w:t>Inner Full</w:t>
            </w:r>
          </w:p>
        </w:tc>
        <w:tc>
          <w:tcPr>
            <w:tcW w:w="1622" w:type="dxa"/>
            <w:shd w:val="clear" w:color="auto" w:fill="auto"/>
          </w:tcPr>
          <w:p w14:paraId="073E2389" w14:textId="77777777" w:rsidR="00E54A8B" w:rsidRPr="00CA19DC" w:rsidRDefault="00E54A8B" w:rsidP="00A44323">
            <w:pPr>
              <w:pStyle w:val="TAC"/>
              <w:rPr>
                <w:lang w:eastAsia="zh-CN"/>
              </w:rPr>
            </w:pPr>
            <w:r w:rsidRPr="00CA19DC">
              <w:rPr>
                <w:lang w:eastAsia="zh-CN"/>
              </w:rPr>
              <w:t>Inner Full</w:t>
            </w:r>
          </w:p>
        </w:tc>
      </w:tr>
      <w:tr w:rsidR="00E54A8B" w:rsidRPr="00CA19DC" w14:paraId="4F608DE1" w14:textId="77777777" w:rsidTr="00A44323">
        <w:tc>
          <w:tcPr>
            <w:tcW w:w="1322" w:type="dxa"/>
            <w:shd w:val="clear" w:color="auto" w:fill="auto"/>
          </w:tcPr>
          <w:p w14:paraId="0F382755" w14:textId="77777777" w:rsidR="00E54A8B" w:rsidRPr="00CA19DC" w:rsidRDefault="00E54A8B" w:rsidP="00A44323">
            <w:pPr>
              <w:pStyle w:val="TAC"/>
              <w:rPr>
                <w:lang w:eastAsia="zh-CN"/>
              </w:rPr>
            </w:pPr>
            <w:r w:rsidRPr="00CA19DC">
              <w:rPr>
                <w:lang w:eastAsia="zh-CN"/>
              </w:rPr>
              <w:t>2</w:t>
            </w:r>
          </w:p>
        </w:tc>
        <w:tc>
          <w:tcPr>
            <w:tcW w:w="1054" w:type="dxa"/>
            <w:tcBorders>
              <w:top w:val="nil"/>
              <w:bottom w:val="nil"/>
            </w:tcBorders>
            <w:shd w:val="clear" w:color="auto" w:fill="auto"/>
          </w:tcPr>
          <w:p w14:paraId="7849A40B" w14:textId="77777777" w:rsidR="00E54A8B" w:rsidRPr="00CA19DC" w:rsidRDefault="00E54A8B" w:rsidP="00A44323">
            <w:pPr>
              <w:pStyle w:val="TAC"/>
            </w:pPr>
          </w:p>
        </w:tc>
        <w:tc>
          <w:tcPr>
            <w:tcW w:w="2117" w:type="dxa"/>
            <w:shd w:val="clear" w:color="auto" w:fill="auto"/>
          </w:tcPr>
          <w:p w14:paraId="3C2734BB" w14:textId="77777777" w:rsidR="00E54A8B" w:rsidRPr="00CA19DC" w:rsidRDefault="00E54A8B" w:rsidP="00A44323">
            <w:pPr>
              <w:pStyle w:val="TAC"/>
              <w:rPr>
                <w:lang w:eastAsia="zh-CN"/>
              </w:rPr>
            </w:pPr>
            <w:r w:rsidRPr="00CA19DC">
              <w:rPr>
                <w:lang w:eastAsia="zh-CN"/>
              </w:rPr>
              <w:t>CP-OFDM 256QAM</w:t>
            </w:r>
          </w:p>
        </w:tc>
        <w:tc>
          <w:tcPr>
            <w:tcW w:w="2118" w:type="dxa"/>
            <w:gridSpan w:val="2"/>
            <w:shd w:val="clear" w:color="auto" w:fill="auto"/>
          </w:tcPr>
          <w:p w14:paraId="471EB1CA" w14:textId="77777777" w:rsidR="00E54A8B" w:rsidRPr="00CA19DC" w:rsidRDefault="00E54A8B" w:rsidP="00A44323">
            <w:pPr>
              <w:pStyle w:val="TAC"/>
              <w:rPr>
                <w:lang w:eastAsia="zh-CN"/>
              </w:rPr>
            </w:pPr>
            <w:r w:rsidRPr="00CA19DC">
              <w:rPr>
                <w:lang w:eastAsia="zh-CN"/>
              </w:rPr>
              <w:t>CP-OFDM 256QAM</w:t>
            </w:r>
          </w:p>
        </w:tc>
        <w:tc>
          <w:tcPr>
            <w:tcW w:w="1621" w:type="dxa"/>
            <w:shd w:val="clear" w:color="auto" w:fill="auto"/>
          </w:tcPr>
          <w:p w14:paraId="7F9773A3" w14:textId="77777777" w:rsidR="00E54A8B" w:rsidRPr="00CA19DC" w:rsidRDefault="00E54A8B" w:rsidP="00A44323">
            <w:pPr>
              <w:pStyle w:val="TAC"/>
              <w:rPr>
                <w:lang w:eastAsia="zh-CN"/>
              </w:rPr>
            </w:pPr>
            <w:r w:rsidRPr="00CA19DC">
              <w:rPr>
                <w:lang w:eastAsia="zh-CN"/>
              </w:rPr>
              <w:t>Outer Full</w:t>
            </w:r>
          </w:p>
        </w:tc>
        <w:tc>
          <w:tcPr>
            <w:tcW w:w="1622" w:type="dxa"/>
            <w:shd w:val="clear" w:color="auto" w:fill="auto"/>
          </w:tcPr>
          <w:p w14:paraId="703C2B93" w14:textId="77777777" w:rsidR="00E54A8B" w:rsidRPr="00CA19DC" w:rsidRDefault="00E54A8B" w:rsidP="00A44323">
            <w:pPr>
              <w:pStyle w:val="TAC"/>
              <w:rPr>
                <w:lang w:eastAsia="zh-CN"/>
              </w:rPr>
            </w:pPr>
            <w:bookmarkStart w:id="128" w:name="OLE_LINK95"/>
            <w:r w:rsidRPr="00CA19DC">
              <w:rPr>
                <w:lang w:eastAsia="zh-CN"/>
              </w:rPr>
              <w:t>Outer Full</w:t>
            </w:r>
            <w:bookmarkEnd w:id="128"/>
          </w:p>
        </w:tc>
      </w:tr>
      <w:tr w:rsidR="00E54A8B" w:rsidRPr="00CA19DC" w14:paraId="09AA6486" w14:textId="77777777" w:rsidTr="00A44323">
        <w:tc>
          <w:tcPr>
            <w:tcW w:w="1322" w:type="dxa"/>
            <w:shd w:val="clear" w:color="auto" w:fill="auto"/>
          </w:tcPr>
          <w:p w14:paraId="462FC4BC" w14:textId="77777777" w:rsidR="00E54A8B" w:rsidRPr="00CA19DC" w:rsidRDefault="00E54A8B" w:rsidP="00A44323">
            <w:pPr>
              <w:pStyle w:val="TAC"/>
              <w:rPr>
                <w:lang w:eastAsia="zh-CN"/>
              </w:rPr>
            </w:pPr>
            <w:r w:rsidRPr="00CA19DC">
              <w:rPr>
                <w:lang w:eastAsia="zh-CN"/>
              </w:rPr>
              <w:t>3</w:t>
            </w:r>
          </w:p>
        </w:tc>
        <w:tc>
          <w:tcPr>
            <w:tcW w:w="1054" w:type="dxa"/>
            <w:tcBorders>
              <w:top w:val="nil"/>
              <w:bottom w:val="single" w:sz="4" w:space="0" w:color="auto"/>
            </w:tcBorders>
            <w:shd w:val="clear" w:color="auto" w:fill="auto"/>
          </w:tcPr>
          <w:p w14:paraId="319B2B87" w14:textId="77777777" w:rsidR="00E54A8B" w:rsidRPr="00CA19DC" w:rsidRDefault="00E54A8B" w:rsidP="00A44323">
            <w:pPr>
              <w:pStyle w:val="TAC"/>
            </w:pPr>
          </w:p>
        </w:tc>
        <w:tc>
          <w:tcPr>
            <w:tcW w:w="2117" w:type="dxa"/>
            <w:shd w:val="clear" w:color="auto" w:fill="auto"/>
          </w:tcPr>
          <w:p w14:paraId="28E19B9B" w14:textId="77777777" w:rsidR="00E54A8B" w:rsidRPr="00CA19DC" w:rsidRDefault="00E54A8B" w:rsidP="00A44323">
            <w:pPr>
              <w:pStyle w:val="TAC"/>
            </w:pPr>
            <w:r w:rsidRPr="00CA19DC">
              <w:rPr>
                <w:lang w:eastAsia="zh-CN"/>
              </w:rPr>
              <w:t>DFT-s-OFDM QPSK</w:t>
            </w:r>
          </w:p>
        </w:tc>
        <w:tc>
          <w:tcPr>
            <w:tcW w:w="2118" w:type="dxa"/>
            <w:gridSpan w:val="2"/>
            <w:shd w:val="clear" w:color="auto" w:fill="auto"/>
          </w:tcPr>
          <w:p w14:paraId="721B60AC" w14:textId="77777777" w:rsidR="00E54A8B" w:rsidRPr="00CA19DC" w:rsidRDefault="00E54A8B" w:rsidP="00A44323">
            <w:pPr>
              <w:pStyle w:val="TAC"/>
            </w:pPr>
            <w:r w:rsidRPr="00CA19DC">
              <w:rPr>
                <w:lang w:eastAsia="zh-CN"/>
              </w:rPr>
              <w:t>CP-OFDM 256QAM</w:t>
            </w:r>
          </w:p>
        </w:tc>
        <w:tc>
          <w:tcPr>
            <w:tcW w:w="1621" w:type="dxa"/>
            <w:shd w:val="clear" w:color="auto" w:fill="auto"/>
          </w:tcPr>
          <w:p w14:paraId="1F589EBF" w14:textId="77777777" w:rsidR="00E54A8B" w:rsidRPr="00CA19DC" w:rsidRDefault="00E54A8B" w:rsidP="00A44323">
            <w:pPr>
              <w:pStyle w:val="TAC"/>
            </w:pPr>
            <w:r w:rsidRPr="00CA19DC">
              <w:rPr>
                <w:lang w:eastAsia="zh-CN"/>
              </w:rPr>
              <w:t>Inner Full</w:t>
            </w:r>
          </w:p>
        </w:tc>
        <w:tc>
          <w:tcPr>
            <w:tcW w:w="1622" w:type="dxa"/>
            <w:shd w:val="clear" w:color="auto" w:fill="auto"/>
          </w:tcPr>
          <w:p w14:paraId="25CECD65" w14:textId="77777777" w:rsidR="00E54A8B" w:rsidRPr="00CA19DC" w:rsidRDefault="00E54A8B" w:rsidP="00A44323">
            <w:pPr>
              <w:pStyle w:val="TAC"/>
            </w:pPr>
            <w:r w:rsidRPr="00CA19DC">
              <w:rPr>
                <w:lang w:eastAsia="zh-CN"/>
              </w:rPr>
              <w:t>Outer Full</w:t>
            </w:r>
          </w:p>
        </w:tc>
      </w:tr>
    </w:tbl>
    <w:p w14:paraId="68DF316F" w14:textId="77777777" w:rsidR="00E54A8B" w:rsidRPr="00CA19DC" w:rsidRDefault="00E54A8B" w:rsidP="00E54A8B"/>
    <w:p w14:paraId="55785779" w14:textId="77777777" w:rsidR="00E54A8B" w:rsidRPr="00CA19DC" w:rsidRDefault="00E54A8B" w:rsidP="00E54A8B">
      <w:pPr>
        <w:pStyle w:val="TH"/>
      </w:pPr>
      <w:r w:rsidRPr="00CA19DC">
        <w:lastRenderedPageBreak/>
        <w:t>Table 6.2A.3.1.4.1-3: Test Configuration Table (network signalling value NS_43/NS_01, NS_43U/NS</w:t>
      </w:r>
      <w:r w:rsidRPr="00CA19DC">
        <w:rPr>
          <w:lang w:eastAsia="zh-CN"/>
        </w:rPr>
        <w:t>_01</w:t>
      </w:r>
      <w:r w:rsidRPr="00CA19D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E54A8B" w:rsidRPr="00CA19DC" w14:paraId="6E2901F7" w14:textId="77777777" w:rsidTr="00A44323">
        <w:tc>
          <w:tcPr>
            <w:tcW w:w="9854" w:type="dxa"/>
            <w:gridSpan w:val="9"/>
            <w:shd w:val="clear" w:color="auto" w:fill="auto"/>
            <w:vAlign w:val="center"/>
          </w:tcPr>
          <w:p w14:paraId="04C0A93B" w14:textId="77777777" w:rsidR="00E54A8B" w:rsidRPr="00CA19DC" w:rsidRDefault="00E54A8B" w:rsidP="00A44323">
            <w:pPr>
              <w:pStyle w:val="TAH"/>
              <w:rPr>
                <w:lang w:eastAsia="zh-CN"/>
              </w:rPr>
            </w:pPr>
            <w:r w:rsidRPr="00CA19DC">
              <w:rPr>
                <w:lang w:eastAsia="zh-CN"/>
              </w:rPr>
              <w:t xml:space="preserve">Initial Conditions </w:t>
            </w:r>
          </w:p>
        </w:tc>
      </w:tr>
      <w:tr w:rsidR="00E54A8B" w:rsidRPr="00CA19DC" w14:paraId="3C4D53E4" w14:textId="77777777" w:rsidTr="00A44323">
        <w:tc>
          <w:tcPr>
            <w:tcW w:w="4644" w:type="dxa"/>
            <w:gridSpan w:val="5"/>
            <w:shd w:val="clear" w:color="auto" w:fill="auto"/>
          </w:tcPr>
          <w:p w14:paraId="363D5026" w14:textId="77777777" w:rsidR="00E54A8B" w:rsidRPr="00CA19DC" w:rsidRDefault="00E54A8B" w:rsidP="00A44323">
            <w:pPr>
              <w:pStyle w:val="TAL"/>
            </w:pPr>
            <w:r w:rsidRPr="00CA19DC">
              <w:t xml:space="preserve">Test Environment as specified in TS 38.508-1 [5] </w:t>
            </w:r>
            <w:proofErr w:type="spellStart"/>
            <w:r w:rsidRPr="00CA19DC">
              <w:t>subclause</w:t>
            </w:r>
            <w:proofErr w:type="spellEnd"/>
            <w:r w:rsidRPr="00CA19DC">
              <w:t xml:space="preserve"> 4.1</w:t>
            </w:r>
          </w:p>
        </w:tc>
        <w:tc>
          <w:tcPr>
            <w:tcW w:w="5210" w:type="dxa"/>
            <w:gridSpan w:val="4"/>
            <w:shd w:val="clear" w:color="auto" w:fill="auto"/>
          </w:tcPr>
          <w:p w14:paraId="69389F8A" w14:textId="77777777" w:rsidR="00E54A8B" w:rsidRPr="00CA19DC" w:rsidRDefault="00E54A8B" w:rsidP="00A44323">
            <w:pPr>
              <w:pStyle w:val="TAL"/>
            </w:pPr>
            <w:r w:rsidRPr="00CA19DC">
              <w:t>Normal</w:t>
            </w:r>
          </w:p>
        </w:tc>
      </w:tr>
      <w:tr w:rsidR="00E54A8B" w:rsidRPr="00CA19DC" w14:paraId="65F68297" w14:textId="77777777" w:rsidTr="00A44323">
        <w:tc>
          <w:tcPr>
            <w:tcW w:w="4644" w:type="dxa"/>
            <w:gridSpan w:val="5"/>
            <w:shd w:val="clear" w:color="auto" w:fill="auto"/>
          </w:tcPr>
          <w:p w14:paraId="7D9814BC" w14:textId="77777777" w:rsidR="00E54A8B" w:rsidRPr="00CA19DC" w:rsidRDefault="00E54A8B" w:rsidP="00A44323">
            <w:pPr>
              <w:pStyle w:val="TAL"/>
            </w:pPr>
            <w:r w:rsidRPr="00CA19DC">
              <w:t>Test Frequencies as specified in TS 38.508-1 [5] subclause4.3.1.1.3</w:t>
            </w:r>
            <w:r w:rsidRPr="00CA19DC">
              <w:rPr>
                <w:lang w:eastAsia="zh-CN"/>
              </w:rPr>
              <w:t xml:space="preserve"> for inter band CA in FR1</w:t>
            </w:r>
          </w:p>
        </w:tc>
        <w:tc>
          <w:tcPr>
            <w:tcW w:w="5210" w:type="dxa"/>
            <w:gridSpan w:val="4"/>
            <w:shd w:val="clear" w:color="auto" w:fill="auto"/>
          </w:tcPr>
          <w:p w14:paraId="4E60785E" w14:textId="77777777" w:rsidR="00E54A8B" w:rsidRPr="00CA19DC" w:rsidRDefault="00E54A8B" w:rsidP="00A44323">
            <w:pPr>
              <w:pStyle w:val="TAL"/>
              <w:rPr>
                <w:lang w:eastAsia="zh-CN"/>
              </w:rPr>
            </w:pPr>
            <w:r w:rsidRPr="00CA19DC">
              <w:rPr>
                <w:lang w:eastAsia="zh-CN"/>
              </w:rPr>
              <w:t>Low range, High range for PCC and SCC unless otherwise stated in F</w:t>
            </w:r>
            <w:r w:rsidRPr="00CA19DC">
              <w:rPr>
                <w:vertAlign w:val="subscript"/>
                <w:lang w:eastAsia="zh-CN"/>
              </w:rPr>
              <w:t>c</w:t>
            </w:r>
            <w:r w:rsidRPr="00CA19DC">
              <w:rPr>
                <w:lang w:eastAsia="zh-CN"/>
              </w:rPr>
              <w:t xml:space="preserve"> column for PCC</w:t>
            </w:r>
          </w:p>
        </w:tc>
      </w:tr>
      <w:tr w:rsidR="00E54A8B" w:rsidRPr="00CA19DC" w14:paraId="68338CAE" w14:textId="77777777" w:rsidTr="00A44323">
        <w:tc>
          <w:tcPr>
            <w:tcW w:w="4644" w:type="dxa"/>
            <w:gridSpan w:val="5"/>
            <w:shd w:val="clear" w:color="auto" w:fill="auto"/>
          </w:tcPr>
          <w:p w14:paraId="3CFCCFE5" w14:textId="77777777" w:rsidR="00E54A8B" w:rsidRPr="00CA19DC" w:rsidRDefault="00E54A8B" w:rsidP="00A44323">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5210" w:type="dxa"/>
            <w:gridSpan w:val="4"/>
            <w:shd w:val="clear" w:color="auto" w:fill="auto"/>
          </w:tcPr>
          <w:p w14:paraId="49C05364" w14:textId="77777777" w:rsidR="00E54A8B" w:rsidRPr="00CA19DC" w:rsidRDefault="00E54A8B" w:rsidP="00A44323">
            <w:pPr>
              <w:pStyle w:val="TAL"/>
              <w:rPr>
                <w:lang w:eastAsia="zh-CN"/>
              </w:rPr>
            </w:pPr>
            <w:r w:rsidRPr="00CA19DC">
              <w:rPr>
                <w:lang w:eastAsia="zh-CN"/>
              </w:rPr>
              <w:t xml:space="preserve">See </w:t>
            </w:r>
            <w:proofErr w:type="spellStart"/>
            <w:r w:rsidRPr="00CA19DC">
              <w:rPr>
                <w:lang w:eastAsia="zh-CN"/>
              </w:rPr>
              <w:t>Ch</w:t>
            </w:r>
            <w:proofErr w:type="spellEnd"/>
            <w:r w:rsidRPr="00CA19DC">
              <w:rPr>
                <w:lang w:eastAsia="zh-CN"/>
              </w:rPr>
              <w:t xml:space="preserve"> BW column for PCC</w:t>
            </w:r>
          </w:p>
          <w:p w14:paraId="724BFCF1" w14:textId="77777777" w:rsidR="00E54A8B" w:rsidRPr="00CA19DC" w:rsidRDefault="00E54A8B" w:rsidP="00A44323">
            <w:pPr>
              <w:pStyle w:val="TAL"/>
            </w:pPr>
            <w:r w:rsidRPr="00CA19DC">
              <w:rPr>
                <w:lang w:eastAsia="zh-CN"/>
              </w:rPr>
              <w:t xml:space="preserve">Lowest </w:t>
            </w:r>
            <w:proofErr w:type="spellStart"/>
            <w:r w:rsidRPr="00CA19DC">
              <w:t>N</w:t>
            </w:r>
            <w:r w:rsidRPr="00CA19DC">
              <w:rPr>
                <w:vertAlign w:val="subscript"/>
              </w:rPr>
              <w:t>RB_agg</w:t>
            </w:r>
            <w:proofErr w:type="spellEnd"/>
            <w:r w:rsidRPr="00CA19DC">
              <w:t>, Highest</w:t>
            </w:r>
            <w:r w:rsidRPr="00CA19DC">
              <w:rPr>
                <w:lang w:eastAsia="zh-CN"/>
              </w:rPr>
              <w:t xml:space="preserve"> </w:t>
            </w:r>
            <w:proofErr w:type="spellStart"/>
            <w:r w:rsidRPr="00CA19DC">
              <w:t>N</w:t>
            </w:r>
            <w:r w:rsidRPr="00CA19DC">
              <w:rPr>
                <w:vertAlign w:val="subscript"/>
              </w:rPr>
              <w:t>RB_agg</w:t>
            </w:r>
            <w:proofErr w:type="spellEnd"/>
            <w:r w:rsidRPr="00CA19DC">
              <w:rPr>
                <w:lang w:eastAsia="zh-CN"/>
              </w:rPr>
              <w:t xml:space="preserve"> for SCC</w:t>
            </w:r>
          </w:p>
        </w:tc>
      </w:tr>
      <w:tr w:rsidR="00E54A8B" w:rsidRPr="00CA19DC" w14:paraId="207E2F97" w14:textId="77777777" w:rsidTr="00A44323">
        <w:tc>
          <w:tcPr>
            <w:tcW w:w="4644" w:type="dxa"/>
            <w:gridSpan w:val="5"/>
            <w:shd w:val="clear" w:color="auto" w:fill="auto"/>
          </w:tcPr>
          <w:p w14:paraId="1CA8D50A" w14:textId="77777777" w:rsidR="00E54A8B" w:rsidRPr="00CA19DC" w:rsidRDefault="00E54A8B" w:rsidP="00A44323">
            <w:pPr>
              <w:pStyle w:val="TAL"/>
            </w:pPr>
            <w:r w:rsidRPr="00CA19DC">
              <w:t>Test SCS as specified in Table 5.</w:t>
            </w:r>
            <w:r w:rsidRPr="00CA19DC">
              <w:rPr>
                <w:lang w:eastAsia="zh-CN"/>
              </w:rPr>
              <w:t>5A.3</w:t>
            </w:r>
            <w:r w:rsidRPr="00CA19DC">
              <w:t>-1</w:t>
            </w:r>
          </w:p>
        </w:tc>
        <w:tc>
          <w:tcPr>
            <w:tcW w:w="5210" w:type="dxa"/>
            <w:gridSpan w:val="4"/>
            <w:shd w:val="clear" w:color="auto" w:fill="auto"/>
          </w:tcPr>
          <w:p w14:paraId="1401B4B5" w14:textId="77777777" w:rsidR="00E54A8B" w:rsidRPr="00CA19DC" w:rsidRDefault="00E54A8B" w:rsidP="00A44323">
            <w:pPr>
              <w:pStyle w:val="TAL"/>
            </w:pPr>
            <w:r w:rsidRPr="00CA19DC">
              <w:rPr>
                <w:lang w:eastAsia="zh-CN"/>
              </w:rPr>
              <w:t xml:space="preserve">15kHz </w:t>
            </w:r>
          </w:p>
        </w:tc>
      </w:tr>
      <w:tr w:rsidR="00E54A8B" w:rsidRPr="00CA19DC" w14:paraId="73AB4859" w14:textId="77777777" w:rsidTr="00A44323">
        <w:tc>
          <w:tcPr>
            <w:tcW w:w="9854" w:type="dxa"/>
            <w:gridSpan w:val="9"/>
            <w:shd w:val="clear" w:color="auto" w:fill="auto"/>
            <w:vAlign w:val="center"/>
          </w:tcPr>
          <w:p w14:paraId="23F4714C" w14:textId="77777777" w:rsidR="00E54A8B" w:rsidRPr="00CA19DC" w:rsidRDefault="00E54A8B" w:rsidP="00A44323">
            <w:pPr>
              <w:pStyle w:val="TAH"/>
              <w:rPr>
                <w:lang w:eastAsia="zh-CN"/>
              </w:rPr>
            </w:pPr>
            <w:r w:rsidRPr="00CA19DC">
              <w:rPr>
                <w:lang w:eastAsia="zh-CN"/>
              </w:rPr>
              <w:t>Test Parameters</w:t>
            </w:r>
          </w:p>
        </w:tc>
      </w:tr>
      <w:tr w:rsidR="00E54A8B" w:rsidRPr="00CA19DC" w14:paraId="6CF5A108" w14:textId="77777777" w:rsidTr="00A44323">
        <w:trPr>
          <w:trHeight w:val="176"/>
        </w:trPr>
        <w:tc>
          <w:tcPr>
            <w:tcW w:w="1231" w:type="dxa"/>
            <w:vMerge w:val="restart"/>
            <w:shd w:val="clear" w:color="auto" w:fill="auto"/>
            <w:vAlign w:val="center"/>
          </w:tcPr>
          <w:p w14:paraId="0D037313" w14:textId="77777777" w:rsidR="00E54A8B" w:rsidRPr="00CA19DC" w:rsidRDefault="00E54A8B" w:rsidP="00A44323">
            <w:pPr>
              <w:pStyle w:val="TAH"/>
              <w:rPr>
                <w:lang w:eastAsia="zh-CN"/>
              </w:rPr>
            </w:pPr>
            <w:r w:rsidRPr="00CA19DC">
              <w:rPr>
                <w:lang w:eastAsia="zh-CN"/>
              </w:rPr>
              <w:t>Test ID</w:t>
            </w:r>
          </w:p>
        </w:tc>
        <w:tc>
          <w:tcPr>
            <w:tcW w:w="1232" w:type="dxa"/>
            <w:vMerge w:val="restart"/>
            <w:shd w:val="clear" w:color="auto" w:fill="auto"/>
            <w:vAlign w:val="center"/>
          </w:tcPr>
          <w:p w14:paraId="58625360" w14:textId="77777777" w:rsidR="00E54A8B" w:rsidRPr="00CA19DC" w:rsidRDefault="00E54A8B" w:rsidP="00A44323">
            <w:pPr>
              <w:pStyle w:val="TAH"/>
              <w:rPr>
                <w:lang w:eastAsia="zh-CN"/>
              </w:rPr>
            </w:pPr>
            <w:r w:rsidRPr="00CA19DC">
              <w:rPr>
                <w:lang w:eastAsia="zh-CN"/>
              </w:rPr>
              <w:t>DL configuration</w:t>
            </w:r>
          </w:p>
        </w:tc>
        <w:tc>
          <w:tcPr>
            <w:tcW w:w="7391" w:type="dxa"/>
            <w:gridSpan w:val="7"/>
            <w:shd w:val="clear" w:color="auto" w:fill="auto"/>
            <w:vAlign w:val="center"/>
          </w:tcPr>
          <w:p w14:paraId="4F2581E9" w14:textId="77777777" w:rsidR="00E54A8B" w:rsidRPr="00CA19DC" w:rsidRDefault="00E54A8B" w:rsidP="00A44323">
            <w:pPr>
              <w:pStyle w:val="TAH"/>
              <w:rPr>
                <w:lang w:eastAsia="zh-CN"/>
              </w:rPr>
            </w:pPr>
            <w:r w:rsidRPr="00CA19DC">
              <w:rPr>
                <w:lang w:eastAsia="zh-CN"/>
              </w:rPr>
              <w:t>UL configuration</w:t>
            </w:r>
          </w:p>
        </w:tc>
      </w:tr>
      <w:tr w:rsidR="00E54A8B" w:rsidRPr="00CA19DC" w14:paraId="2B3BF35D" w14:textId="77777777" w:rsidTr="00A44323">
        <w:trPr>
          <w:trHeight w:val="176"/>
        </w:trPr>
        <w:tc>
          <w:tcPr>
            <w:tcW w:w="1231" w:type="dxa"/>
            <w:vMerge/>
            <w:shd w:val="clear" w:color="auto" w:fill="auto"/>
            <w:vAlign w:val="center"/>
          </w:tcPr>
          <w:p w14:paraId="262FA47F" w14:textId="77777777" w:rsidR="00E54A8B" w:rsidRPr="00CA19DC" w:rsidRDefault="00E54A8B" w:rsidP="00A44323">
            <w:pPr>
              <w:pStyle w:val="TAH"/>
              <w:rPr>
                <w:lang w:eastAsia="zh-CN"/>
              </w:rPr>
            </w:pPr>
          </w:p>
        </w:tc>
        <w:tc>
          <w:tcPr>
            <w:tcW w:w="1232" w:type="dxa"/>
            <w:vMerge/>
            <w:shd w:val="clear" w:color="auto" w:fill="auto"/>
            <w:vAlign w:val="center"/>
          </w:tcPr>
          <w:p w14:paraId="0CC667E5" w14:textId="77777777" w:rsidR="00E54A8B" w:rsidRPr="00CA19DC" w:rsidRDefault="00E54A8B" w:rsidP="00A44323">
            <w:pPr>
              <w:pStyle w:val="TAH"/>
              <w:rPr>
                <w:lang w:eastAsia="zh-CN"/>
              </w:rPr>
            </w:pPr>
          </w:p>
        </w:tc>
        <w:tc>
          <w:tcPr>
            <w:tcW w:w="4591" w:type="dxa"/>
            <w:gridSpan w:val="5"/>
            <w:shd w:val="clear" w:color="auto" w:fill="auto"/>
            <w:vAlign w:val="center"/>
          </w:tcPr>
          <w:p w14:paraId="328C61CE" w14:textId="77777777" w:rsidR="00E54A8B" w:rsidRPr="00CA19DC" w:rsidRDefault="00E54A8B" w:rsidP="00A44323">
            <w:pPr>
              <w:pStyle w:val="TAH"/>
              <w:rPr>
                <w:lang w:eastAsia="zh-CN"/>
              </w:rPr>
            </w:pPr>
            <w:r w:rsidRPr="00CA19DC">
              <w:rPr>
                <w:lang w:eastAsia="zh-CN"/>
              </w:rPr>
              <w:t>PCC</w:t>
            </w:r>
          </w:p>
        </w:tc>
        <w:tc>
          <w:tcPr>
            <w:tcW w:w="2800" w:type="dxa"/>
            <w:gridSpan w:val="2"/>
            <w:shd w:val="clear" w:color="auto" w:fill="auto"/>
            <w:vAlign w:val="center"/>
          </w:tcPr>
          <w:p w14:paraId="4E90FCB8" w14:textId="77777777" w:rsidR="00E54A8B" w:rsidRPr="00CA19DC" w:rsidRDefault="00E54A8B" w:rsidP="00A44323">
            <w:pPr>
              <w:pStyle w:val="TAH"/>
              <w:rPr>
                <w:lang w:eastAsia="zh-CN"/>
              </w:rPr>
            </w:pPr>
            <w:r w:rsidRPr="00CA19DC">
              <w:rPr>
                <w:lang w:eastAsia="zh-CN"/>
              </w:rPr>
              <w:t>SCC</w:t>
            </w:r>
          </w:p>
        </w:tc>
      </w:tr>
      <w:tr w:rsidR="00E54A8B" w:rsidRPr="00CA19DC" w14:paraId="620C5834" w14:textId="77777777" w:rsidTr="00A44323">
        <w:trPr>
          <w:trHeight w:val="175"/>
        </w:trPr>
        <w:tc>
          <w:tcPr>
            <w:tcW w:w="1231" w:type="dxa"/>
            <w:vMerge/>
            <w:shd w:val="clear" w:color="auto" w:fill="auto"/>
            <w:vAlign w:val="center"/>
          </w:tcPr>
          <w:p w14:paraId="35F40C6E" w14:textId="77777777" w:rsidR="00E54A8B" w:rsidRPr="00CA19DC" w:rsidRDefault="00E54A8B" w:rsidP="00A44323">
            <w:pPr>
              <w:pStyle w:val="TAH"/>
              <w:rPr>
                <w:lang w:eastAsia="zh-CN"/>
              </w:rPr>
            </w:pPr>
          </w:p>
        </w:tc>
        <w:tc>
          <w:tcPr>
            <w:tcW w:w="1232" w:type="dxa"/>
            <w:vMerge/>
            <w:tcBorders>
              <w:bottom w:val="single" w:sz="4" w:space="0" w:color="auto"/>
            </w:tcBorders>
            <w:shd w:val="clear" w:color="auto" w:fill="auto"/>
            <w:vAlign w:val="center"/>
          </w:tcPr>
          <w:p w14:paraId="6E8DA309" w14:textId="77777777" w:rsidR="00E54A8B" w:rsidRPr="00CA19DC" w:rsidRDefault="00E54A8B" w:rsidP="00A44323">
            <w:pPr>
              <w:pStyle w:val="TAH"/>
              <w:rPr>
                <w:lang w:eastAsia="zh-CN"/>
              </w:rPr>
            </w:pPr>
          </w:p>
        </w:tc>
        <w:tc>
          <w:tcPr>
            <w:tcW w:w="906" w:type="dxa"/>
            <w:shd w:val="clear" w:color="auto" w:fill="auto"/>
            <w:vAlign w:val="center"/>
          </w:tcPr>
          <w:p w14:paraId="4AB4909F" w14:textId="77777777" w:rsidR="00E54A8B" w:rsidRPr="00CA19DC" w:rsidRDefault="00E54A8B" w:rsidP="00A44323">
            <w:pPr>
              <w:pStyle w:val="TAH"/>
              <w:rPr>
                <w:vertAlign w:val="subscript"/>
                <w:lang w:eastAsia="zh-CN"/>
              </w:rPr>
            </w:pPr>
            <w:r w:rsidRPr="00CA19DC">
              <w:rPr>
                <w:lang w:eastAsia="zh-CN"/>
              </w:rPr>
              <w:t>F</w:t>
            </w:r>
            <w:r w:rsidRPr="00CA19DC">
              <w:rPr>
                <w:vertAlign w:val="subscript"/>
                <w:lang w:eastAsia="zh-CN"/>
              </w:rPr>
              <w:t>C</w:t>
            </w:r>
          </w:p>
          <w:p w14:paraId="0C1D0373" w14:textId="77777777" w:rsidR="00E54A8B" w:rsidRPr="00CA19DC" w:rsidRDefault="00E54A8B" w:rsidP="00A44323">
            <w:pPr>
              <w:pStyle w:val="TAH"/>
              <w:rPr>
                <w:lang w:eastAsia="zh-CN"/>
              </w:rPr>
            </w:pPr>
            <w:r w:rsidRPr="00CA19DC">
              <w:rPr>
                <w:lang w:eastAsia="zh-CN"/>
              </w:rPr>
              <w:t>(MHz)</w:t>
            </w:r>
          </w:p>
        </w:tc>
        <w:tc>
          <w:tcPr>
            <w:tcW w:w="1134" w:type="dxa"/>
            <w:shd w:val="clear" w:color="auto" w:fill="auto"/>
            <w:vAlign w:val="center"/>
          </w:tcPr>
          <w:p w14:paraId="501A0487" w14:textId="77777777" w:rsidR="00E54A8B" w:rsidRPr="00CA19DC" w:rsidRDefault="00E54A8B" w:rsidP="00A44323">
            <w:pPr>
              <w:pStyle w:val="TAH"/>
              <w:rPr>
                <w:lang w:eastAsia="zh-CN"/>
              </w:rPr>
            </w:pPr>
            <w:proofErr w:type="spellStart"/>
            <w:r w:rsidRPr="00CA19DC">
              <w:rPr>
                <w:lang w:eastAsia="zh-CN"/>
              </w:rPr>
              <w:t>Ch</w:t>
            </w:r>
            <w:proofErr w:type="spellEnd"/>
            <w:r w:rsidRPr="00CA19DC">
              <w:rPr>
                <w:lang w:eastAsia="zh-CN"/>
              </w:rPr>
              <w:t xml:space="preserve"> BW (MHz)</w:t>
            </w:r>
          </w:p>
        </w:tc>
        <w:tc>
          <w:tcPr>
            <w:tcW w:w="1417" w:type="dxa"/>
            <w:gridSpan w:val="2"/>
            <w:shd w:val="clear" w:color="auto" w:fill="auto"/>
            <w:vAlign w:val="center"/>
          </w:tcPr>
          <w:p w14:paraId="112CA043" w14:textId="77777777" w:rsidR="00E54A8B" w:rsidRPr="00CA19DC" w:rsidRDefault="00E54A8B" w:rsidP="00A44323">
            <w:pPr>
              <w:pStyle w:val="TAH"/>
              <w:rPr>
                <w:lang w:eastAsia="zh-CN"/>
              </w:rPr>
            </w:pPr>
            <w:r w:rsidRPr="00CA19DC">
              <w:rPr>
                <w:lang w:eastAsia="zh-CN"/>
              </w:rPr>
              <w:t>Modulation</w:t>
            </w:r>
          </w:p>
        </w:tc>
        <w:tc>
          <w:tcPr>
            <w:tcW w:w="1134" w:type="dxa"/>
            <w:shd w:val="clear" w:color="auto" w:fill="auto"/>
            <w:vAlign w:val="center"/>
          </w:tcPr>
          <w:p w14:paraId="780CEF6C" w14:textId="77777777" w:rsidR="00E54A8B" w:rsidRPr="00CA19DC" w:rsidRDefault="00E54A8B" w:rsidP="00A44323">
            <w:pPr>
              <w:pStyle w:val="TAH"/>
              <w:rPr>
                <w:lang w:eastAsia="zh-CN"/>
              </w:rPr>
            </w:pPr>
            <w:r w:rsidRPr="00CA19DC">
              <w:rPr>
                <w:lang w:eastAsia="zh-CN"/>
              </w:rPr>
              <w:t>RB allocation</w:t>
            </w:r>
          </w:p>
        </w:tc>
        <w:tc>
          <w:tcPr>
            <w:tcW w:w="1418" w:type="dxa"/>
            <w:shd w:val="clear" w:color="auto" w:fill="auto"/>
            <w:vAlign w:val="center"/>
          </w:tcPr>
          <w:p w14:paraId="2349EE35" w14:textId="77777777" w:rsidR="00E54A8B" w:rsidRPr="00CA19DC" w:rsidRDefault="00E54A8B" w:rsidP="00A44323">
            <w:pPr>
              <w:pStyle w:val="TAH"/>
              <w:rPr>
                <w:lang w:eastAsia="zh-CN"/>
              </w:rPr>
            </w:pPr>
            <w:r w:rsidRPr="00CA19DC">
              <w:rPr>
                <w:lang w:eastAsia="zh-CN"/>
              </w:rPr>
              <w:t>Modulation</w:t>
            </w:r>
          </w:p>
        </w:tc>
        <w:tc>
          <w:tcPr>
            <w:tcW w:w="1382" w:type="dxa"/>
            <w:shd w:val="clear" w:color="auto" w:fill="auto"/>
            <w:vAlign w:val="center"/>
          </w:tcPr>
          <w:p w14:paraId="6644375A" w14:textId="77777777" w:rsidR="00E54A8B" w:rsidRPr="00CA19DC" w:rsidRDefault="00E54A8B" w:rsidP="00A44323">
            <w:pPr>
              <w:pStyle w:val="TAH"/>
              <w:rPr>
                <w:lang w:eastAsia="zh-CN"/>
              </w:rPr>
            </w:pPr>
            <w:r w:rsidRPr="00CA19DC">
              <w:rPr>
                <w:lang w:eastAsia="zh-CN"/>
              </w:rPr>
              <w:t>RB allocation</w:t>
            </w:r>
          </w:p>
        </w:tc>
      </w:tr>
      <w:tr w:rsidR="00E54A8B" w:rsidRPr="00CA19DC" w14:paraId="7E9892E1" w14:textId="77777777" w:rsidTr="00A44323">
        <w:trPr>
          <w:trHeight w:val="175"/>
        </w:trPr>
        <w:tc>
          <w:tcPr>
            <w:tcW w:w="1231" w:type="dxa"/>
            <w:shd w:val="clear" w:color="auto" w:fill="auto"/>
            <w:vAlign w:val="center"/>
          </w:tcPr>
          <w:p w14:paraId="0EA09AEF" w14:textId="77777777" w:rsidR="00E54A8B" w:rsidRPr="00CA19DC" w:rsidRDefault="00E54A8B" w:rsidP="00A44323">
            <w:pPr>
              <w:pStyle w:val="TAC"/>
              <w:rPr>
                <w:lang w:eastAsia="zh-CN"/>
              </w:rPr>
            </w:pPr>
            <w:r w:rsidRPr="00CA19DC">
              <w:rPr>
                <w:lang w:eastAsia="zh-CN"/>
              </w:rPr>
              <w:t>1</w:t>
            </w:r>
          </w:p>
        </w:tc>
        <w:tc>
          <w:tcPr>
            <w:tcW w:w="1232" w:type="dxa"/>
            <w:tcBorders>
              <w:bottom w:val="nil"/>
            </w:tcBorders>
            <w:shd w:val="clear" w:color="auto" w:fill="auto"/>
            <w:vAlign w:val="center"/>
          </w:tcPr>
          <w:p w14:paraId="426486B6" w14:textId="77777777" w:rsidR="00E54A8B" w:rsidRPr="00CA19DC" w:rsidRDefault="00E54A8B" w:rsidP="00A44323">
            <w:pPr>
              <w:pStyle w:val="TAC"/>
              <w:rPr>
                <w:lang w:eastAsia="zh-CN"/>
              </w:rPr>
            </w:pPr>
          </w:p>
        </w:tc>
        <w:tc>
          <w:tcPr>
            <w:tcW w:w="906" w:type="dxa"/>
            <w:shd w:val="clear" w:color="auto" w:fill="auto"/>
            <w:vAlign w:val="center"/>
          </w:tcPr>
          <w:p w14:paraId="2590BD53" w14:textId="77777777" w:rsidR="00E54A8B" w:rsidRPr="00CA19DC" w:rsidRDefault="00E54A8B" w:rsidP="00A44323">
            <w:pPr>
              <w:pStyle w:val="TAC"/>
              <w:rPr>
                <w:lang w:eastAsia="zh-CN"/>
              </w:rPr>
            </w:pPr>
            <w:r w:rsidRPr="00CA19DC">
              <w:rPr>
                <w:lang w:eastAsia="zh-CN"/>
              </w:rPr>
              <w:t>910</w:t>
            </w:r>
          </w:p>
        </w:tc>
        <w:tc>
          <w:tcPr>
            <w:tcW w:w="1134" w:type="dxa"/>
            <w:shd w:val="clear" w:color="auto" w:fill="auto"/>
            <w:vAlign w:val="center"/>
          </w:tcPr>
          <w:p w14:paraId="3CBBDE63" w14:textId="77777777" w:rsidR="00E54A8B" w:rsidRPr="00CA19DC" w:rsidRDefault="00E54A8B" w:rsidP="00A44323">
            <w:pPr>
              <w:pStyle w:val="TAC"/>
              <w:rPr>
                <w:lang w:eastAsia="zh-CN"/>
              </w:rPr>
            </w:pPr>
            <w:r w:rsidRPr="00CA19DC">
              <w:rPr>
                <w:lang w:eastAsia="zh-CN"/>
              </w:rPr>
              <w:t>10MHz</w:t>
            </w:r>
          </w:p>
        </w:tc>
        <w:tc>
          <w:tcPr>
            <w:tcW w:w="1417" w:type="dxa"/>
            <w:gridSpan w:val="2"/>
            <w:shd w:val="clear" w:color="auto" w:fill="auto"/>
            <w:vAlign w:val="center"/>
          </w:tcPr>
          <w:p w14:paraId="0E4F4F83" w14:textId="77777777" w:rsidR="00E54A8B" w:rsidRPr="00CA19DC" w:rsidRDefault="00E54A8B" w:rsidP="00A44323">
            <w:pPr>
              <w:pStyle w:val="TAC"/>
              <w:rPr>
                <w:lang w:eastAsia="zh-CN"/>
              </w:rPr>
            </w:pPr>
            <w:r w:rsidRPr="00CA19DC">
              <w:rPr>
                <w:lang w:eastAsia="zh-CN"/>
              </w:rPr>
              <w:t>DFT-s-OFDM QPSK</w:t>
            </w:r>
          </w:p>
        </w:tc>
        <w:tc>
          <w:tcPr>
            <w:tcW w:w="1134" w:type="dxa"/>
            <w:shd w:val="clear" w:color="auto" w:fill="auto"/>
            <w:vAlign w:val="center"/>
          </w:tcPr>
          <w:p w14:paraId="13AA1C60" w14:textId="77777777" w:rsidR="00E54A8B" w:rsidRPr="00CA19DC" w:rsidRDefault="00E54A8B" w:rsidP="00A44323">
            <w:pPr>
              <w:pStyle w:val="TAC"/>
              <w:rPr>
                <w:lang w:eastAsia="zh-CN"/>
              </w:rPr>
            </w:pPr>
            <w:r w:rsidRPr="00CA19DC">
              <w:rPr>
                <w:lang w:eastAsia="zh-CN"/>
              </w:rPr>
              <w:t xml:space="preserve">Inner Full </w:t>
            </w:r>
          </w:p>
        </w:tc>
        <w:tc>
          <w:tcPr>
            <w:tcW w:w="1418" w:type="dxa"/>
            <w:shd w:val="clear" w:color="auto" w:fill="auto"/>
            <w:vAlign w:val="center"/>
          </w:tcPr>
          <w:p w14:paraId="000F42CE" w14:textId="77777777" w:rsidR="00E54A8B" w:rsidRPr="00CA19DC" w:rsidRDefault="00E54A8B" w:rsidP="00A44323">
            <w:pPr>
              <w:pStyle w:val="TAC"/>
              <w:rPr>
                <w:lang w:eastAsia="zh-CN"/>
              </w:rPr>
            </w:pPr>
            <w:r w:rsidRPr="00CA19DC">
              <w:rPr>
                <w:lang w:eastAsia="zh-CN"/>
              </w:rPr>
              <w:t>DFT-s-OFDM QPSK</w:t>
            </w:r>
          </w:p>
        </w:tc>
        <w:tc>
          <w:tcPr>
            <w:tcW w:w="1382" w:type="dxa"/>
            <w:shd w:val="clear" w:color="auto" w:fill="auto"/>
            <w:vAlign w:val="center"/>
          </w:tcPr>
          <w:p w14:paraId="64828797" w14:textId="77777777" w:rsidR="00E54A8B" w:rsidRPr="00CA19DC" w:rsidRDefault="00E54A8B" w:rsidP="00A44323">
            <w:pPr>
              <w:pStyle w:val="TAC"/>
              <w:rPr>
                <w:lang w:eastAsia="zh-CN"/>
              </w:rPr>
            </w:pPr>
            <w:r w:rsidRPr="00CA19DC">
              <w:rPr>
                <w:lang w:eastAsia="zh-CN"/>
              </w:rPr>
              <w:t>Inner Full</w:t>
            </w:r>
          </w:p>
        </w:tc>
      </w:tr>
      <w:tr w:rsidR="00E54A8B" w:rsidRPr="00CA19DC" w14:paraId="2D473F78" w14:textId="77777777" w:rsidTr="00A44323">
        <w:trPr>
          <w:trHeight w:val="175"/>
        </w:trPr>
        <w:tc>
          <w:tcPr>
            <w:tcW w:w="1231" w:type="dxa"/>
            <w:shd w:val="clear" w:color="auto" w:fill="auto"/>
            <w:vAlign w:val="center"/>
          </w:tcPr>
          <w:p w14:paraId="3E47C636" w14:textId="77777777" w:rsidR="00E54A8B" w:rsidRPr="00CA19DC" w:rsidRDefault="00E54A8B" w:rsidP="00A44323">
            <w:pPr>
              <w:pStyle w:val="TAC"/>
              <w:rPr>
                <w:lang w:eastAsia="zh-CN"/>
              </w:rPr>
            </w:pPr>
            <w:r w:rsidRPr="00CA19DC">
              <w:rPr>
                <w:lang w:eastAsia="zh-CN"/>
              </w:rPr>
              <w:t>2</w:t>
            </w:r>
          </w:p>
        </w:tc>
        <w:tc>
          <w:tcPr>
            <w:tcW w:w="1232" w:type="dxa"/>
            <w:tcBorders>
              <w:top w:val="nil"/>
              <w:bottom w:val="nil"/>
            </w:tcBorders>
            <w:shd w:val="clear" w:color="auto" w:fill="auto"/>
            <w:vAlign w:val="center"/>
          </w:tcPr>
          <w:p w14:paraId="628BE4D9" w14:textId="77777777" w:rsidR="00E54A8B" w:rsidRPr="00CA19DC" w:rsidRDefault="00E54A8B" w:rsidP="00A44323">
            <w:pPr>
              <w:pStyle w:val="TAC"/>
              <w:rPr>
                <w:lang w:eastAsia="zh-CN"/>
              </w:rPr>
            </w:pPr>
            <w:r w:rsidRPr="00CA19DC">
              <w:rPr>
                <w:lang w:eastAsia="zh-CN"/>
              </w:rPr>
              <w:t>N/A</w:t>
            </w:r>
          </w:p>
        </w:tc>
        <w:tc>
          <w:tcPr>
            <w:tcW w:w="906" w:type="dxa"/>
            <w:shd w:val="clear" w:color="auto" w:fill="auto"/>
            <w:vAlign w:val="center"/>
          </w:tcPr>
          <w:p w14:paraId="2BD753DE" w14:textId="77777777" w:rsidR="00E54A8B" w:rsidRPr="00CA19DC" w:rsidRDefault="00E54A8B" w:rsidP="00A44323">
            <w:pPr>
              <w:pStyle w:val="TAC"/>
              <w:rPr>
                <w:lang w:eastAsia="zh-CN"/>
              </w:rPr>
            </w:pPr>
            <w:r w:rsidRPr="00CA19DC">
              <w:rPr>
                <w:lang w:eastAsia="zh-CN"/>
              </w:rPr>
              <w:t>907.5</w:t>
            </w:r>
          </w:p>
        </w:tc>
        <w:tc>
          <w:tcPr>
            <w:tcW w:w="1134" w:type="dxa"/>
            <w:shd w:val="clear" w:color="auto" w:fill="auto"/>
            <w:vAlign w:val="center"/>
          </w:tcPr>
          <w:p w14:paraId="7EB928DD" w14:textId="77777777" w:rsidR="00E54A8B" w:rsidRPr="00CA19DC" w:rsidRDefault="00E54A8B" w:rsidP="00A44323">
            <w:pPr>
              <w:pStyle w:val="TAC"/>
              <w:rPr>
                <w:lang w:eastAsia="zh-CN"/>
              </w:rPr>
            </w:pPr>
            <w:r w:rsidRPr="00CA19DC">
              <w:rPr>
                <w:lang w:eastAsia="zh-CN"/>
              </w:rPr>
              <w:t>15MHz</w:t>
            </w:r>
          </w:p>
        </w:tc>
        <w:tc>
          <w:tcPr>
            <w:tcW w:w="1417" w:type="dxa"/>
            <w:gridSpan w:val="2"/>
            <w:shd w:val="clear" w:color="auto" w:fill="auto"/>
            <w:vAlign w:val="center"/>
          </w:tcPr>
          <w:p w14:paraId="20618F7D" w14:textId="77777777" w:rsidR="00E54A8B" w:rsidRPr="00CA19DC" w:rsidRDefault="00E54A8B" w:rsidP="00A44323">
            <w:pPr>
              <w:pStyle w:val="TAC"/>
              <w:rPr>
                <w:lang w:eastAsia="zh-CN"/>
              </w:rPr>
            </w:pPr>
            <w:r w:rsidRPr="00CA19DC">
              <w:rPr>
                <w:lang w:eastAsia="zh-CN"/>
              </w:rPr>
              <w:t>CP-OFDM 256QAM</w:t>
            </w:r>
          </w:p>
        </w:tc>
        <w:tc>
          <w:tcPr>
            <w:tcW w:w="1134" w:type="dxa"/>
            <w:shd w:val="clear" w:color="auto" w:fill="auto"/>
            <w:vAlign w:val="center"/>
          </w:tcPr>
          <w:p w14:paraId="59CA62C9" w14:textId="77777777" w:rsidR="00E54A8B" w:rsidRPr="00CA19DC" w:rsidRDefault="00E54A8B" w:rsidP="00A44323">
            <w:pPr>
              <w:pStyle w:val="TAC"/>
              <w:rPr>
                <w:lang w:eastAsia="zh-CN"/>
              </w:rPr>
            </w:pPr>
            <w:r w:rsidRPr="00CA19DC">
              <w:rPr>
                <w:lang w:eastAsia="zh-CN"/>
              </w:rPr>
              <w:t>Outer Full</w:t>
            </w:r>
          </w:p>
        </w:tc>
        <w:tc>
          <w:tcPr>
            <w:tcW w:w="1418" w:type="dxa"/>
            <w:shd w:val="clear" w:color="auto" w:fill="auto"/>
            <w:vAlign w:val="center"/>
          </w:tcPr>
          <w:p w14:paraId="443C9196" w14:textId="77777777" w:rsidR="00E54A8B" w:rsidRPr="00CA19DC" w:rsidRDefault="00E54A8B" w:rsidP="00A44323">
            <w:pPr>
              <w:pStyle w:val="TAC"/>
              <w:rPr>
                <w:lang w:eastAsia="zh-CN"/>
              </w:rPr>
            </w:pPr>
            <w:r w:rsidRPr="00CA19DC">
              <w:rPr>
                <w:lang w:eastAsia="zh-CN"/>
              </w:rPr>
              <w:t>CP-OFDM 256QAM</w:t>
            </w:r>
          </w:p>
        </w:tc>
        <w:tc>
          <w:tcPr>
            <w:tcW w:w="1382" w:type="dxa"/>
            <w:shd w:val="clear" w:color="auto" w:fill="auto"/>
            <w:vAlign w:val="center"/>
          </w:tcPr>
          <w:p w14:paraId="62A9F5CA" w14:textId="77777777" w:rsidR="00E54A8B" w:rsidRPr="00CA19DC" w:rsidRDefault="00E54A8B" w:rsidP="00A44323">
            <w:pPr>
              <w:pStyle w:val="TAC"/>
              <w:rPr>
                <w:lang w:eastAsia="zh-CN"/>
              </w:rPr>
            </w:pPr>
            <w:r w:rsidRPr="00CA19DC">
              <w:rPr>
                <w:lang w:eastAsia="zh-CN"/>
              </w:rPr>
              <w:t>Outer Full</w:t>
            </w:r>
          </w:p>
        </w:tc>
      </w:tr>
      <w:tr w:rsidR="00E54A8B" w:rsidRPr="00CA19DC" w14:paraId="2F824AF5" w14:textId="77777777" w:rsidTr="00A44323">
        <w:trPr>
          <w:trHeight w:val="175"/>
        </w:trPr>
        <w:tc>
          <w:tcPr>
            <w:tcW w:w="1231" w:type="dxa"/>
            <w:shd w:val="clear" w:color="auto" w:fill="auto"/>
            <w:vAlign w:val="center"/>
          </w:tcPr>
          <w:p w14:paraId="215AA674" w14:textId="77777777" w:rsidR="00E54A8B" w:rsidRPr="00CA19DC" w:rsidRDefault="00E54A8B" w:rsidP="00A44323">
            <w:pPr>
              <w:pStyle w:val="TAC"/>
              <w:rPr>
                <w:lang w:eastAsia="zh-CN"/>
              </w:rPr>
            </w:pPr>
            <w:r w:rsidRPr="00CA19DC">
              <w:rPr>
                <w:lang w:eastAsia="zh-CN"/>
              </w:rPr>
              <w:t>3</w:t>
            </w:r>
          </w:p>
        </w:tc>
        <w:tc>
          <w:tcPr>
            <w:tcW w:w="1232" w:type="dxa"/>
            <w:tcBorders>
              <w:top w:val="nil"/>
            </w:tcBorders>
            <w:shd w:val="clear" w:color="auto" w:fill="auto"/>
            <w:vAlign w:val="center"/>
          </w:tcPr>
          <w:p w14:paraId="2DB06B09" w14:textId="77777777" w:rsidR="00E54A8B" w:rsidRPr="00CA19DC" w:rsidRDefault="00E54A8B" w:rsidP="00A44323">
            <w:pPr>
              <w:pStyle w:val="TAC"/>
              <w:rPr>
                <w:lang w:eastAsia="zh-CN"/>
              </w:rPr>
            </w:pPr>
          </w:p>
        </w:tc>
        <w:tc>
          <w:tcPr>
            <w:tcW w:w="906" w:type="dxa"/>
            <w:shd w:val="clear" w:color="auto" w:fill="auto"/>
            <w:vAlign w:val="center"/>
          </w:tcPr>
          <w:p w14:paraId="64070944" w14:textId="77777777" w:rsidR="00E54A8B" w:rsidRPr="00CA19DC" w:rsidRDefault="00E54A8B" w:rsidP="00A44323">
            <w:pPr>
              <w:pStyle w:val="TAC"/>
              <w:rPr>
                <w:lang w:eastAsia="zh-CN"/>
              </w:rPr>
            </w:pPr>
            <w:r w:rsidRPr="00CA19DC">
              <w:rPr>
                <w:lang w:eastAsia="zh-CN"/>
              </w:rPr>
              <w:t>907.5</w:t>
            </w:r>
          </w:p>
        </w:tc>
        <w:tc>
          <w:tcPr>
            <w:tcW w:w="1134" w:type="dxa"/>
            <w:shd w:val="clear" w:color="auto" w:fill="auto"/>
            <w:vAlign w:val="center"/>
          </w:tcPr>
          <w:p w14:paraId="7CFB5D1A" w14:textId="77777777" w:rsidR="00E54A8B" w:rsidRPr="00CA19DC" w:rsidRDefault="00E54A8B" w:rsidP="00A44323">
            <w:pPr>
              <w:pStyle w:val="TAC"/>
              <w:rPr>
                <w:lang w:eastAsia="zh-CN"/>
              </w:rPr>
            </w:pPr>
            <w:r w:rsidRPr="00CA19DC">
              <w:rPr>
                <w:lang w:eastAsia="zh-CN"/>
              </w:rPr>
              <w:t>15MHz</w:t>
            </w:r>
          </w:p>
        </w:tc>
        <w:tc>
          <w:tcPr>
            <w:tcW w:w="1417" w:type="dxa"/>
            <w:gridSpan w:val="2"/>
            <w:shd w:val="clear" w:color="auto" w:fill="auto"/>
            <w:vAlign w:val="center"/>
          </w:tcPr>
          <w:p w14:paraId="522FA1C2" w14:textId="77777777" w:rsidR="00E54A8B" w:rsidRPr="00CA19DC" w:rsidRDefault="00E54A8B" w:rsidP="00A44323">
            <w:pPr>
              <w:pStyle w:val="TAC"/>
              <w:rPr>
                <w:lang w:eastAsia="zh-CN"/>
              </w:rPr>
            </w:pPr>
            <w:r w:rsidRPr="00CA19DC">
              <w:rPr>
                <w:lang w:eastAsia="zh-CN"/>
              </w:rPr>
              <w:t>CP-OFDM 256QAM</w:t>
            </w:r>
          </w:p>
        </w:tc>
        <w:tc>
          <w:tcPr>
            <w:tcW w:w="1134" w:type="dxa"/>
            <w:shd w:val="clear" w:color="auto" w:fill="auto"/>
            <w:vAlign w:val="center"/>
          </w:tcPr>
          <w:p w14:paraId="085D7E4D" w14:textId="77777777" w:rsidR="00E54A8B" w:rsidRPr="00CA19DC" w:rsidRDefault="00E54A8B" w:rsidP="00A44323">
            <w:pPr>
              <w:pStyle w:val="TAC"/>
              <w:rPr>
                <w:lang w:eastAsia="zh-CN"/>
              </w:rPr>
            </w:pPr>
            <w:r w:rsidRPr="00CA19DC">
              <w:rPr>
                <w:lang w:eastAsia="zh-CN"/>
              </w:rPr>
              <w:t>Outer Full</w:t>
            </w:r>
          </w:p>
        </w:tc>
        <w:tc>
          <w:tcPr>
            <w:tcW w:w="1418" w:type="dxa"/>
            <w:shd w:val="clear" w:color="auto" w:fill="auto"/>
            <w:vAlign w:val="center"/>
          </w:tcPr>
          <w:p w14:paraId="05C2F5E4" w14:textId="77777777" w:rsidR="00E54A8B" w:rsidRPr="00CA19DC" w:rsidRDefault="00E54A8B" w:rsidP="00A44323">
            <w:pPr>
              <w:pStyle w:val="TAC"/>
              <w:rPr>
                <w:lang w:eastAsia="zh-CN"/>
              </w:rPr>
            </w:pPr>
            <w:r w:rsidRPr="00CA19DC">
              <w:rPr>
                <w:lang w:eastAsia="zh-CN"/>
              </w:rPr>
              <w:t>DFT-s-OFDM QPSK</w:t>
            </w:r>
          </w:p>
        </w:tc>
        <w:tc>
          <w:tcPr>
            <w:tcW w:w="1382" w:type="dxa"/>
            <w:shd w:val="clear" w:color="auto" w:fill="auto"/>
            <w:vAlign w:val="center"/>
          </w:tcPr>
          <w:p w14:paraId="235FDBDC" w14:textId="77777777" w:rsidR="00E54A8B" w:rsidRPr="00CA19DC" w:rsidRDefault="00E54A8B" w:rsidP="00A44323">
            <w:pPr>
              <w:pStyle w:val="TAC"/>
              <w:rPr>
                <w:lang w:eastAsia="zh-CN"/>
              </w:rPr>
            </w:pPr>
            <w:r w:rsidRPr="00CA19DC">
              <w:rPr>
                <w:lang w:eastAsia="zh-CN"/>
              </w:rPr>
              <w:t>Inner Full</w:t>
            </w:r>
          </w:p>
        </w:tc>
      </w:tr>
    </w:tbl>
    <w:p w14:paraId="34827026" w14:textId="77777777" w:rsidR="00E54A8B" w:rsidRPr="00CA19DC" w:rsidRDefault="00E54A8B" w:rsidP="00E54A8B">
      <w:pPr>
        <w:pStyle w:val="B10"/>
      </w:pPr>
      <w:r w:rsidRPr="00CA19DC">
        <w:t>1.</w:t>
      </w:r>
      <w:r w:rsidRPr="00CA19DC">
        <w:tab/>
        <w:t>Connect the SS to the UE antenna connectors as shown in TS 38.508-1 [5] Annex A, Figure A.3.1.1.3 for TE diagram and section A.3.2 for UE diagram.</w:t>
      </w:r>
    </w:p>
    <w:p w14:paraId="0B151ECD" w14:textId="77777777" w:rsidR="00E54A8B" w:rsidRPr="00CA19DC" w:rsidRDefault="00E54A8B" w:rsidP="00E54A8B">
      <w:pPr>
        <w:pStyle w:val="B10"/>
      </w:pPr>
      <w:r w:rsidRPr="00CA19DC">
        <w:t>2.</w:t>
      </w:r>
      <w:r w:rsidRPr="00CA19DC">
        <w:tab/>
        <w:t xml:space="preserve">The parameter settings for the cell are set up according to TS 38.508-1 [5] </w:t>
      </w:r>
      <w:proofErr w:type="spellStart"/>
      <w:r w:rsidRPr="00CA19DC">
        <w:t>subclause</w:t>
      </w:r>
      <w:proofErr w:type="spellEnd"/>
      <w:r w:rsidRPr="00CA19DC">
        <w:t xml:space="preserve"> 4.4.3.</w:t>
      </w:r>
    </w:p>
    <w:p w14:paraId="444B4C67" w14:textId="77777777" w:rsidR="00E54A8B" w:rsidRPr="00CA19DC" w:rsidRDefault="00E54A8B" w:rsidP="00E54A8B">
      <w:pPr>
        <w:pStyle w:val="B10"/>
      </w:pPr>
      <w:r w:rsidRPr="00CA19DC">
        <w:t>3.</w:t>
      </w:r>
      <w:r w:rsidRPr="00CA19DC">
        <w:tab/>
        <w:t>Downlink signals are initially set up according to Annex C.0, C.1, C.2, and uplink signals according to Annex G.0, G.1, G.2, G.3.0.</w:t>
      </w:r>
    </w:p>
    <w:p w14:paraId="17BEF286" w14:textId="77777777" w:rsidR="00E54A8B" w:rsidRPr="00CA19DC" w:rsidRDefault="00E54A8B" w:rsidP="00E54A8B">
      <w:pPr>
        <w:pStyle w:val="B10"/>
      </w:pPr>
      <w:r w:rsidRPr="00CA19DC">
        <w:t>4.</w:t>
      </w:r>
      <w:r w:rsidRPr="00CA19DC">
        <w:tab/>
        <w:t>The UL Reference Measurement Channel is set according to Table 6.2A.3.1.4.1-2.</w:t>
      </w:r>
    </w:p>
    <w:p w14:paraId="136AAFC3" w14:textId="77777777" w:rsidR="00E54A8B" w:rsidRPr="00CA19DC" w:rsidRDefault="00E54A8B" w:rsidP="00E54A8B">
      <w:pPr>
        <w:pStyle w:val="B10"/>
      </w:pPr>
      <w:r w:rsidRPr="00CA19DC">
        <w:t>5.</w:t>
      </w:r>
      <w:r w:rsidRPr="00CA19DC">
        <w:tab/>
        <w:t xml:space="preserve">Propagation conditions are set according to Annex </w:t>
      </w:r>
      <w:r w:rsidRPr="00CA19DC">
        <w:rPr>
          <w:rFonts w:eastAsia="等线"/>
          <w:lang w:eastAsia="zh-CN"/>
        </w:rPr>
        <w:t>B.0</w:t>
      </w:r>
      <w:r w:rsidRPr="00CA19DC">
        <w:t>.</w:t>
      </w:r>
    </w:p>
    <w:p w14:paraId="7EE57E57" w14:textId="77777777" w:rsidR="00E54A8B" w:rsidRPr="00CA19DC" w:rsidRDefault="00E54A8B" w:rsidP="00E54A8B">
      <w:pPr>
        <w:pStyle w:val="B10"/>
        <w:rPr>
          <w:lang w:eastAsia="zh-CN"/>
        </w:rPr>
      </w:pPr>
      <w:r w:rsidRPr="00CA19DC">
        <w:t>6.</w:t>
      </w:r>
      <w:r w:rsidRPr="00CA19DC">
        <w:tab/>
        <w:t>Ensure the UE is in State RRC_CONNECTED with generic procedure parameters Connectivity NR, Connected without release</w:t>
      </w:r>
      <w:r w:rsidRPr="00CA19DC">
        <w:rPr>
          <w:i/>
        </w:rPr>
        <w:t xml:space="preserve"> On</w:t>
      </w:r>
      <w:r w:rsidRPr="00CA19DC">
        <w:t xml:space="preserve">, Test Mode </w:t>
      </w:r>
      <w:r w:rsidRPr="00CA19DC">
        <w:rPr>
          <w:i/>
        </w:rPr>
        <w:t>On</w:t>
      </w:r>
      <w:r w:rsidRPr="00CA19DC">
        <w:t xml:space="preserve"> and Test Loop Function </w:t>
      </w:r>
      <w:r w:rsidRPr="00CA19DC">
        <w:rPr>
          <w:i/>
        </w:rPr>
        <w:t>On</w:t>
      </w:r>
      <w:r w:rsidRPr="00CA19DC">
        <w:t xml:space="preserve"> according to TS 38.508-1 [5] clause 4.5. Message contents are defined in clause 6.2A.3.1.4.3.</w:t>
      </w:r>
    </w:p>
    <w:p w14:paraId="452CB9C7" w14:textId="77777777" w:rsidR="00E54A8B" w:rsidRPr="00CA19DC" w:rsidRDefault="00E54A8B" w:rsidP="00E54A8B">
      <w:pPr>
        <w:pStyle w:val="H6"/>
      </w:pPr>
      <w:r w:rsidRPr="00CA19DC">
        <w:t>6.2A.3.1.4.2</w:t>
      </w:r>
      <w:r w:rsidRPr="00CA19DC">
        <w:tab/>
        <w:t>Test procedure</w:t>
      </w:r>
    </w:p>
    <w:p w14:paraId="5FDFEFF7" w14:textId="77777777" w:rsidR="00E54A8B" w:rsidRPr="00CA19DC" w:rsidRDefault="00E54A8B" w:rsidP="00E54A8B">
      <w:pPr>
        <w:pStyle w:val="B10"/>
      </w:pPr>
      <w:r w:rsidRPr="00CA19DC">
        <w:t>1.</w:t>
      </w:r>
      <w:r w:rsidRPr="00CA19DC">
        <w:tab/>
        <w:t>Configure SCC according to Annex C.0, C.1, C.2 for all downlink physical channels.</w:t>
      </w:r>
    </w:p>
    <w:p w14:paraId="2D05CD6B" w14:textId="77777777" w:rsidR="00E54A8B" w:rsidRPr="00CA19DC" w:rsidRDefault="00E54A8B" w:rsidP="00E54A8B">
      <w:pPr>
        <w:pStyle w:val="B10"/>
      </w:pPr>
      <w:r w:rsidRPr="00CA19DC">
        <w:t>2.</w:t>
      </w:r>
      <w:r w:rsidRPr="00CA19DC">
        <w:tab/>
        <w:t>The SS shall configure SCC as per TS 38.508-1 [5] clause 5.5.1. Message contents are defined in clause 6.2A.3.1.4.3.</w:t>
      </w:r>
    </w:p>
    <w:p w14:paraId="52A650EB" w14:textId="77777777" w:rsidR="00E54A8B" w:rsidRPr="00CA19DC" w:rsidRDefault="00E54A8B" w:rsidP="00E54A8B">
      <w:pPr>
        <w:pStyle w:val="B10"/>
      </w:pPr>
      <w:r w:rsidRPr="00CA19DC">
        <w:t>3.</w:t>
      </w:r>
      <w:r w:rsidRPr="00CA19DC">
        <w:tab/>
        <w:t>SS activates SCC by sending the activation MAC CE (Refer TS 38.321 [18], clauses 5.9, 6.1.3.10). Wait for at least 2 seconds (Refer TS 38.133[19], clause 9.3).</w:t>
      </w:r>
    </w:p>
    <w:p w14:paraId="517B3969" w14:textId="6303C186" w:rsidR="00E54A8B" w:rsidRPr="00CA19DC" w:rsidRDefault="00E54A8B" w:rsidP="00E54A8B">
      <w:pPr>
        <w:pStyle w:val="B10"/>
      </w:pPr>
      <w:r w:rsidRPr="00CA19DC">
        <w:t>4.</w:t>
      </w:r>
      <w:r w:rsidRPr="00CA19DC">
        <w:tab/>
        <w:t xml:space="preserve">SS sends uplink scheduling information for each UL HARQ process via PDCCH DCI format 0_1 for C_RNTI to schedule the UL RMC according to </w:t>
      </w:r>
      <w:ins w:id="129" w:author="public (f3aae918c50a)" w:date="2022-01-22T17:16:00Z">
        <w:r w:rsidR="00957003" w:rsidRPr="00CA19DC">
          <w:t>Table 6.2A.3.1.4.1-</w:t>
        </w:r>
        <w:r w:rsidR="00957003">
          <w:t xml:space="preserve">1, </w:t>
        </w:r>
      </w:ins>
      <w:r w:rsidRPr="00CA19DC">
        <w:t>Table 6.2A.3.1.4.1-2</w:t>
      </w:r>
      <w:ins w:id="130" w:author="public (f3aae918c50a)" w:date="2022-01-22T17:16:00Z">
        <w:r w:rsidR="00957003">
          <w:t xml:space="preserve">, </w:t>
        </w:r>
        <w:r w:rsidR="00957003" w:rsidRPr="00CA19DC">
          <w:t>Table 6.2A.3.1.4.1-</w:t>
        </w:r>
        <w:r w:rsidR="00957003">
          <w:t>3</w:t>
        </w:r>
      </w:ins>
      <w:ins w:id="131" w:author="public (f3aae918c50a)" w:date="2022-02-10T10:34:00Z">
        <w:r w:rsidR="006426C1">
          <w:t xml:space="preserve"> </w:t>
        </w:r>
        <w:r w:rsidR="006426C1" w:rsidRPr="006426C1">
          <w:t>as appropriate</w:t>
        </w:r>
        <w:r w:rsidR="006426C1">
          <w:t xml:space="preserve"> </w:t>
        </w:r>
      </w:ins>
      <w:r w:rsidRPr="00CA19DC">
        <w:t>on both PCC and SCC. Since the UE has no payload and no loopback data to send the UE sends uplink MAC padding bits on the UL RMC.</w:t>
      </w:r>
    </w:p>
    <w:p w14:paraId="7F565C83" w14:textId="77777777" w:rsidR="00E54A8B" w:rsidRPr="00CA19DC" w:rsidRDefault="00E54A8B" w:rsidP="00E54A8B">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2F2818F5" w14:textId="77777777" w:rsidR="00E54A8B" w:rsidRPr="00CA19DC" w:rsidRDefault="00E54A8B" w:rsidP="00E54A8B">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30524326" w14:textId="742F4B65" w:rsidR="00E54A8B" w:rsidRPr="00CA19DC" w:rsidRDefault="00E54A8B" w:rsidP="00E54A8B">
      <w:pPr>
        <w:pStyle w:val="NO"/>
      </w:pPr>
      <w:r w:rsidRPr="00CA19DC">
        <w:t>NOTE 1:</w:t>
      </w:r>
      <w:r w:rsidRPr="00CA19DC">
        <w:tab/>
        <w:t xml:space="preserve">When switching to DFT-s-OFDM waveform, as specified in the test configuration </w:t>
      </w:r>
      <w:ins w:id="132" w:author="public (f3aae918c50a)" w:date="2022-01-22T17:17:00Z">
        <w:r w:rsidR="00957003" w:rsidRPr="00CA19DC">
          <w:t>Table 6.2A.3.1.4.1-</w:t>
        </w:r>
        <w:r w:rsidR="00957003">
          <w:t xml:space="preserve">1, </w:t>
        </w:r>
      </w:ins>
      <w:r w:rsidRPr="00CA19DC">
        <w:t xml:space="preserve">Table 6.2A.3.1.4.1-2, </w:t>
      </w:r>
      <w:ins w:id="133" w:author="public (f3aae918c50a)" w:date="2022-01-22T17:17:00Z">
        <w:r w:rsidR="00957003" w:rsidRPr="00CA19DC">
          <w:t>Table 6.2A.3.1.4.1</w:t>
        </w:r>
      </w:ins>
      <w:ins w:id="134" w:author="public (f3aae918c50a)" w:date="2022-01-22T17:18:00Z">
        <w:r w:rsidR="00957003">
          <w:t xml:space="preserve"> </w:t>
        </w:r>
      </w:ins>
      <w:r w:rsidRPr="00CA19DC">
        <w:t xml:space="preserve">send an </w:t>
      </w:r>
      <w:r w:rsidRPr="00CA19DC">
        <w:rPr>
          <w:rFonts w:eastAsia="等线"/>
        </w:rPr>
        <w:t xml:space="preserve">NR </w:t>
      </w:r>
      <w:proofErr w:type="spellStart"/>
      <w:r w:rsidRPr="00CA19DC">
        <w:t>RRCReconfiguration</w:t>
      </w:r>
      <w:proofErr w:type="spellEnd"/>
      <w:r w:rsidRPr="00CA19DC">
        <w:t xml:space="preserve"> message according to </w:t>
      </w:r>
      <w:bookmarkStart w:id="135" w:name="OLE_LINK127"/>
      <w:bookmarkStart w:id="136" w:name="OLE_LINK128"/>
      <w:r w:rsidRPr="00CA19DC">
        <w:t xml:space="preserve">TS 38.508-1 [5] clause 4.6.3 </w:t>
      </w:r>
      <w:bookmarkEnd w:id="135"/>
      <w:bookmarkEnd w:id="136"/>
      <w:r w:rsidRPr="00CA19DC">
        <w:t>Table 4.6.3-118 PUSCH-</w:t>
      </w:r>
      <w:proofErr w:type="spellStart"/>
      <w:r w:rsidRPr="00CA19DC">
        <w:t>Config</w:t>
      </w:r>
      <w:proofErr w:type="spellEnd"/>
      <w:r w:rsidRPr="00CA19DC">
        <w:t xml:space="preserve"> with TRANSFORM_PRECODER_ENABLED condition.</w:t>
      </w:r>
    </w:p>
    <w:p w14:paraId="5EE6E1F8" w14:textId="77777777" w:rsidR="00E54A8B" w:rsidRPr="00CA19DC" w:rsidRDefault="00E54A8B" w:rsidP="00E54A8B">
      <w:pPr>
        <w:pStyle w:val="H6"/>
      </w:pPr>
      <w:r w:rsidRPr="00CA19DC">
        <w:lastRenderedPageBreak/>
        <w:t>6.2A.3.1.4.3</w:t>
      </w:r>
      <w:r w:rsidRPr="00CA19DC">
        <w:tab/>
        <w:t>Message contents</w:t>
      </w:r>
    </w:p>
    <w:p w14:paraId="5A77C6C7" w14:textId="77777777" w:rsidR="00E54A8B" w:rsidRPr="00CA19DC" w:rsidRDefault="00E54A8B" w:rsidP="00E54A8B">
      <w:pPr>
        <w:rPr>
          <w:lang w:eastAsia="zh-CN"/>
        </w:rPr>
      </w:pPr>
      <w:r w:rsidRPr="00CA19DC">
        <w:t xml:space="preserve">Message contents are according to TS 38.508-1 [5] </w:t>
      </w:r>
      <w:proofErr w:type="spellStart"/>
      <w:r w:rsidRPr="00CA19DC">
        <w:t>subclause</w:t>
      </w:r>
      <w:proofErr w:type="spellEnd"/>
      <w:r w:rsidRPr="00CA19DC">
        <w:t xml:space="preserve"> 4.6 and 5.4 with the following exceptions</w:t>
      </w:r>
      <w:r w:rsidRPr="00CA19DC">
        <w:rPr>
          <w:lang w:eastAsia="zh-CN"/>
        </w:rPr>
        <w:t>.</w:t>
      </w:r>
    </w:p>
    <w:p w14:paraId="40119869" w14:textId="77777777" w:rsidR="00E54A8B" w:rsidRPr="00CA19DC" w:rsidRDefault="00E54A8B" w:rsidP="00E54A8B">
      <w:pPr>
        <w:pStyle w:val="H6"/>
      </w:pPr>
      <w:r w:rsidRPr="00CA19DC">
        <w:t>6.2A.3.1.4.3.1</w:t>
      </w:r>
      <w:r w:rsidRPr="00CA19DC">
        <w:tab/>
        <w:t>Message contents exceptions (network signalling value " NS_100" on PCC)</w:t>
      </w:r>
    </w:p>
    <w:p w14:paraId="7E10BEFF" w14:textId="77777777" w:rsidR="00E54A8B" w:rsidRPr="00CA19DC" w:rsidRDefault="00E54A8B" w:rsidP="00E54A8B">
      <w:pPr>
        <w:pStyle w:val="TH"/>
      </w:pPr>
      <w:r w:rsidRPr="00CA19DC">
        <w:t xml:space="preserve">Table 6.2A.3.1.4.3.1-1: </w:t>
      </w:r>
      <w:proofErr w:type="spellStart"/>
      <w:r w:rsidRPr="00CA19DC">
        <w:rPr>
          <w:i/>
        </w:rPr>
        <w:t>AdditionalSpectrumEmission</w:t>
      </w:r>
      <w:proofErr w:type="spellEnd"/>
      <w:r w:rsidRPr="00CA19DC">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54A8B" w:rsidRPr="00CA19DC" w14:paraId="2D1A99C0" w14:textId="77777777" w:rsidTr="00A44323">
        <w:tc>
          <w:tcPr>
            <w:tcW w:w="9527" w:type="dxa"/>
            <w:gridSpan w:val="4"/>
          </w:tcPr>
          <w:p w14:paraId="637C2815" w14:textId="77777777" w:rsidR="00E54A8B" w:rsidRPr="00CA19DC" w:rsidRDefault="00E54A8B" w:rsidP="00A44323">
            <w:pPr>
              <w:pStyle w:val="TAL"/>
            </w:pPr>
            <w:r w:rsidRPr="00CA19DC">
              <w:t xml:space="preserve">Derivation Path: TS 38.508-1 [5] clause 4.6.3, Table 4.6.3-1 </w:t>
            </w:r>
            <w:proofErr w:type="spellStart"/>
            <w:r w:rsidRPr="00CA19DC">
              <w:rPr>
                <w:i/>
              </w:rPr>
              <w:t>AdditionalSpectrumEmission</w:t>
            </w:r>
            <w:proofErr w:type="spellEnd"/>
          </w:p>
        </w:tc>
      </w:tr>
      <w:tr w:rsidR="00E54A8B" w:rsidRPr="00CA19DC" w14:paraId="15B5AE2A" w14:textId="77777777" w:rsidTr="00A44323">
        <w:tc>
          <w:tcPr>
            <w:tcW w:w="3686" w:type="dxa"/>
          </w:tcPr>
          <w:p w14:paraId="708938B5" w14:textId="77777777" w:rsidR="00E54A8B" w:rsidRPr="00CA19DC" w:rsidRDefault="00E54A8B" w:rsidP="00A44323">
            <w:pPr>
              <w:pStyle w:val="TAH"/>
            </w:pPr>
            <w:r w:rsidRPr="00CA19DC">
              <w:t>Information Element</w:t>
            </w:r>
          </w:p>
        </w:tc>
        <w:tc>
          <w:tcPr>
            <w:tcW w:w="2410" w:type="dxa"/>
          </w:tcPr>
          <w:p w14:paraId="5B516F6A" w14:textId="77777777" w:rsidR="00E54A8B" w:rsidRPr="00CA19DC" w:rsidRDefault="00E54A8B" w:rsidP="00A44323">
            <w:pPr>
              <w:pStyle w:val="TAH"/>
            </w:pPr>
            <w:r w:rsidRPr="00CA19DC">
              <w:t>Value/remark</w:t>
            </w:r>
          </w:p>
        </w:tc>
        <w:tc>
          <w:tcPr>
            <w:tcW w:w="1842" w:type="dxa"/>
          </w:tcPr>
          <w:p w14:paraId="5E2C127E" w14:textId="77777777" w:rsidR="00E54A8B" w:rsidRPr="00CA19DC" w:rsidRDefault="00E54A8B" w:rsidP="00A44323">
            <w:pPr>
              <w:pStyle w:val="TAH"/>
            </w:pPr>
            <w:r w:rsidRPr="00CA19DC">
              <w:t>Comment</w:t>
            </w:r>
          </w:p>
        </w:tc>
        <w:tc>
          <w:tcPr>
            <w:tcW w:w="1589" w:type="dxa"/>
          </w:tcPr>
          <w:p w14:paraId="5BCE5592" w14:textId="77777777" w:rsidR="00E54A8B" w:rsidRPr="00CA19DC" w:rsidRDefault="00E54A8B" w:rsidP="00A44323">
            <w:pPr>
              <w:pStyle w:val="TAH"/>
            </w:pPr>
            <w:r w:rsidRPr="00CA19DC">
              <w:t>Condition</w:t>
            </w:r>
          </w:p>
        </w:tc>
      </w:tr>
      <w:tr w:rsidR="00E54A8B" w:rsidRPr="00CA19DC" w14:paraId="58A2AF5E" w14:textId="77777777" w:rsidTr="00A44323">
        <w:trPr>
          <w:trHeight w:val="104"/>
        </w:trPr>
        <w:tc>
          <w:tcPr>
            <w:tcW w:w="3686" w:type="dxa"/>
            <w:vMerge w:val="restart"/>
          </w:tcPr>
          <w:p w14:paraId="75E738DA" w14:textId="77777777" w:rsidR="00E54A8B" w:rsidRPr="00CA19DC" w:rsidRDefault="00E54A8B" w:rsidP="00A44323">
            <w:pPr>
              <w:pStyle w:val="TAL"/>
            </w:pPr>
            <w:proofErr w:type="spellStart"/>
            <w:r w:rsidRPr="00CA19DC">
              <w:t>AdditionalSpectrumEmission</w:t>
            </w:r>
            <w:proofErr w:type="spellEnd"/>
          </w:p>
        </w:tc>
        <w:tc>
          <w:tcPr>
            <w:tcW w:w="2410" w:type="dxa"/>
          </w:tcPr>
          <w:p w14:paraId="427CFADB" w14:textId="77777777" w:rsidR="00E54A8B" w:rsidRPr="00CA19DC" w:rsidRDefault="00E54A8B" w:rsidP="00A44323">
            <w:pPr>
              <w:pStyle w:val="TAC"/>
            </w:pPr>
            <w:r w:rsidRPr="00CA19DC">
              <w:t>1 (NS_100)</w:t>
            </w:r>
          </w:p>
        </w:tc>
        <w:tc>
          <w:tcPr>
            <w:tcW w:w="1842" w:type="dxa"/>
          </w:tcPr>
          <w:p w14:paraId="4FB0808B" w14:textId="77777777" w:rsidR="00E54A8B" w:rsidRPr="00CA19DC" w:rsidRDefault="00E54A8B" w:rsidP="00A44323">
            <w:pPr>
              <w:pStyle w:val="TAC"/>
              <w:rPr>
                <w:color w:val="538135"/>
              </w:rPr>
            </w:pPr>
          </w:p>
        </w:tc>
        <w:tc>
          <w:tcPr>
            <w:tcW w:w="1589" w:type="dxa"/>
          </w:tcPr>
          <w:p w14:paraId="41403E4C" w14:textId="77777777" w:rsidR="00E54A8B" w:rsidRPr="00CA19DC" w:rsidRDefault="00E54A8B" w:rsidP="00A44323">
            <w:pPr>
              <w:pStyle w:val="TAC"/>
              <w:rPr>
                <w:color w:val="538135"/>
              </w:rPr>
            </w:pPr>
            <w:r w:rsidRPr="00CA19DC">
              <w:t>not for band n65</w:t>
            </w:r>
          </w:p>
        </w:tc>
      </w:tr>
      <w:tr w:rsidR="00E54A8B" w:rsidRPr="00CA19DC" w14:paraId="21F5B970" w14:textId="77777777" w:rsidTr="00A44323">
        <w:trPr>
          <w:trHeight w:val="104"/>
        </w:trPr>
        <w:tc>
          <w:tcPr>
            <w:tcW w:w="3686" w:type="dxa"/>
            <w:vMerge/>
          </w:tcPr>
          <w:p w14:paraId="742E871B" w14:textId="77777777" w:rsidR="00E54A8B" w:rsidRPr="00CA19DC" w:rsidRDefault="00E54A8B" w:rsidP="00A44323">
            <w:pPr>
              <w:pStyle w:val="TAL"/>
            </w:pPr>
          </w:p>
        </w:tc>
        <w:tc>
          <w:tcPr>
            <w:tcW w:w="2410" w:type="dxa"/>
            <w:vAlign w:val="center"/>
          </w:tcPr>
          <w:p w14:paraId="38020E78" w14:textId="77777777" w:rsidR="00E54A8B" w:rsidRPr="00CA19DC" w:rsidRDefault="00E54A8B" w:rsidP="00A44323">
            <w:pPr>
              <w:pStyle w:val="TAC"/>
            </w:pPr>
            <w:r w:rsidRPr="00CA19DC">
              <w:t>2 (NS_100)</w:t>
            </w:r>
          </w:p>
        </w:tc>
        <w:tc>
          <w:tcPr>
            <w:tcW w:w="1842" w:type="dxa"/>
          </w:tcPr>
          <w:p w14:paraId="41F1EE94" w14:textId="77777777" w:rsidR="00E54A8B" w:rsidRPr="00CA19DC" w:rsidRDefault="00E54A8B" w:rsidP="00A44323">
            <w:pPr>
              <w:pStyle w:val="TAC"/>
              <w:rPr>
                <w:color w:val="538135"/>
              </w:rPr>
            </w:pPr>
          </w:p>
        </w:tc>
        <w:tc>
          <w:tcPr>
            <w:tcW w:w="1589" w:type="dxa"/>
          </w:tcPr>
          <w:p w14:paraId="795A8D90" w14:textId="77777777" w:rsidR="00E54A8B" w:rsidRPr="00CA19DC" w:rsidRDefault="00E54A8B" w:rsidP="00A44323">
            <w:pPr>
              <w:pStyle w:val="TAC"/>
            </w:pPr>
            <w:r w:rsidRPr="00CA19DC">
              <w:t>for band n65</w:t>
            </w:r>
          </w:p>
        </w:tc>
      </w:tr>
    </w:tbl>
    <w:p w14:paraId="6AD7B55B" w14:textId="77777777" w:rsidR="00E54A8B" w:rsidRPr="00CA19DC" w:rsidRDefault="00E54A8B" w:rsidP="00E54A8B"/>
    <w:p w14:paraId="705562AF" w14:textId="77777777" w:rsidR="00E54A8B" w:rsidRPr="00CA19DC" w:rsidRDefault="00E54A8B" w:rsidP="00E54A8B">
      <w:pPr>
        <w:pStyle w:val="H6"/>
      </w:pPr>
      <w:r w:rsidRPr="00CA19DC">
        <w:t>6.2A.3.1.4.3.2</w:t>
      </w:r>
      <w:r w:rsidRPr="00CA19DC">
        <w:tab/>
        <w:t>Message contents exceptions (network signalling value " NS_43" on PCC)</w:t>
      </w:r>
    </w:p>
    <w:p w14:paraId="16B7D2E1" w14:textId="77777777" w:rsidR="00E54A8B" w:rsidRPr="00CA19DC" w:rsidRDefault="00E54A8B" w:rsidP="00E54A8B">
      <w:pPr>
        <w:pStyle w:val="TH"/>
      </w:pPr>
      <w:r w:rsidRPr="00CA19DC">
        <w:t xml:space="preserve">Table 6.2A.3.1.4.3.2-1: </w:t>
      </w:r>
      <w:proofErr w:type="spellStart"/>
      <w:r w:rsidRPr="00CA19DC">
        <w:rPr>
          <w:i/>
        </w:rPr>
        <w:t>AdditionalSpectrumEmission</w:t>
      </w:r>
      <w:proofErr w:type="spellEnd"/>
      <w:r w:rsidRPr="00CA19DC">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54A8B" w:rsidRPr="00CA19DC" w14:paraId="1CB2A84E" w14:textId="77777777" w:rsidTr="00A44323">
        <w:tc>
          <w:tcPr>
            <w:tcW w:w="9527" w:type="dxa"/>
            <w:gridSpan w:val="4"/>
          </w:tcPr>
          <w:p w14:paraId="2521CC98" w14:textId="77777777" w:rsidR="00E54A8B" w:rsidRPr="00CA19DC" w:rsidRDefault="00E54A8B" w:rsidP="00A44323">
            <w:pPr>
              <w:pStyle w:val="TAL"/>
            </w:pPr>
            <w:r w:rsidRPr="00CA19DC">
              <w:t xml:space="preserve">Derivation Path: TS 38.508-1 [5] clause 4.6.3, Table 4.6.3-1 </w:t>
            </w:r>
            <w:proofErr w:type="spellStart"/>
            <w:r w:rsidRPr="00CA19DC">
              <w:rPr>
                <w:i/>
              </w:rPr>
              <w:t>AdditionalSpectrumEmission</w:t>
            </w:r>
            <w:proofErr w:type="spellEnd"/>
          </w:p>
        </w:tc>
      </w:tr>
      <w:tr w:rsidR="00E54A8B" w:rsidRPr="00CA19DC" w14:paraId="2A379AF5" w14:textId="77777777" w:rsidTr="00A44323">
        <w:tc>
          <w:tcPr>
            <w:tcW w:w="3686" w:type="dxa"/>
          </w:tcPr>
          <w:p w14:paraId="0CEF7DF3" w14:textId="77777777" w:rsidR="00E54A8B" w:rsidRPr="00CA19DC" w:rsidRDefault="00E54A8B" w:rsidP="00A44323">
            <w:pPr>
              <w:pStyle w:val="TAH"/>
            </w:pPr>
            <w:r w:rsidRPr="00CA19DC">
              <w:t>Information Element</w:t>
            </w:r>
          </w:p>
        </w:tc>
        <w:tc>
          <w:tcPr>
            <w:tcW w:w="2410" w:type="dxa"/>
          </w:tcPr>
          <w:p w14:paraId="5ABF7CF0" w14:textId="77777777" w:rsidR="00E54A8B" w:rsidRPr="00CA19DC" w:rsidRDefault="00E54A8B" w:rsidP="00A44323">
            <w:pPr>
              <w:pStyle w:val="TAH"/>
            </w:pPr>
            <w:r w:rsidRPr="00CA19DC">
              <w:t>Value/remark</w:t>
            </w:r>
          </w:p>
        </w:tc>
        <w:tc>
          <w:tcPr>
            <w:tcW w:w="1842" w:type="dxa"/>
          </w:tcPr>
          <w:p w14:paraId="7F28DCB9" w14:textId="77777777" w:rsidR="00E54A8B" w:rsidRPr="00CA19DC" w:rsidRDefault="00E54A8B" w:rsidP="00A44323">
            <w:pPr>
              <w:pStyle w:val="TAH"/>
            </w:pPr>
            <w:r w:rsidRPr="00CA19DC">
              <w:t>Comment</w:t>
            </w:r>
          </w:p>
        </w:tc>
        <w:tc>
          <w:tcPr>
            <w:tcW w:w="1589" w:type="dxa"/>
          </w:tcPr>
          <w:p w14:paraId="5DA8A7BB" w14:textId="77777777" w:rsidR="00E54A8B" w:rsidRPr="00CA19DC" w:rsidRDefault="00E54A8B" w:rsidP="00A44323">
            <w:pPr>
              <w:pStyle w:val="TAH"/>
            </w:pPr>
            <w:r w:rsidRPr="00CA19DC">
              <w:t>Condition</w:t>
            </w:r>
          </w:p>
        </w:tc>
      </w:tr>
      <w:tr w:rsidR="00E54A8B" w:rsidRPr="00CA19DC" w14:paraId="6B8D4A2C" w14:textId="77777777" w:rsidTr="00A44323">
        <w:trPr>
          <w:trHeight w:val="104"/>
        </w:trPr>
        <w:tc>
          <w:tcPr>
            <w:tcW w:w="3686" w:type="dxa"/>
          </w:tcPr>
          <w:p w14:paraId="324083AB" w14:textId="77777777" w:rsidR="00E54A8B" w:rsidRPr="00CA19DC" w:rsidRDefault="00E54A8B" w:rsidP="00A44323">
            <w:pPr>
              <w:pStyle w:val="TAL"/>
            </w:pPr>
            <w:proofErr w:type="spellStart"/>
            <w:r w:rsidRPr="00CA19DC">
              <w:t>AdditionalSpectrumEmission</w:t>
            </w:r>
            <w:proofErr w:type="spellEnd"/>
          </w:p>
        </w:tc>
        <w:tc>
          <w:tcPr>
            <w:tcW w:w="2410" w:type="dxa"/>
          </w:tcPr>
          <w:p w14:paraId="700808B7" w14:textId="77777777" w:rsidR="00E54A8B" w:rsidRPr="00CA19DC" w:rsidRDefault="00E54A8B" w:rsidP="00A44323">
            <w:pPr>
              <w:pStyle w:val="TAC"/>
            </w:pPr>
            <w:r w:rsidRPr="00CA19DC">
              <w:t>2 (NS_43</w:t>
            </w:r>
            <w:r w:rsidRPr="00CA19DC">
              <w:rPr>
                <w:lang w:eastAsia="zh-CN"/>
              </w:rPr>
              <w:t>)</w:t>
            </w:r>
          </w:p>
        </w:tc>
        <w:tc>
          <w:tcPr>
            <w:tcW w:w="1842" w:type="dxa"/>
          </w:tcPr>
          <w:p w14:paraId="7F434D43" w14:textId="77777777" w:rsidR="00E54A8B" w:rsidRPr="00CA19DC" w:rsidRDefault="00E54A8B" w:rsidP="00A44323">
            <w:pPr>
              <w:pStyle w:val="TAC"/>
              <w:rPr>
                <w:color w:val="538135"/>
              </w:rPr>
            </w:pPr>
          </w:p>
        </w:tc>
        <w:tc>
          <w:tcPr>
            <w:tcW w:w="1589" w:type="dxa"/>
          </w:tcPr>
          <w:p w14:paraId="53F7FC0C" w14:textId="77777777" w:rsidR="00E54A8B" w:rsidRPr="00CA19DC" w:rsidRDefault="00E54A8B" w:rsidP="00A44323">
            <w:pPr>
              <w:pStyle w:val="TAC"/>
              <w:rPr>
                <w:color w:val="538135"/>
              </w:rPr>
            </w:pPr>
          </w:p>
        </w:tc>
      </w:tr>
    </w:tbl>
    <w:p w14:paraId="266376D1" w14:textId="77777777" w:rsidR="00E54A8B" w:rsidRPr="00CA19DC" w:rsidRDefault="00E54A8B" w:rsidP="00E54A8B">
      <w:pPr>
        <w:rPr>
          <w:lang w:eastAsia="zh-CN"/>
        </w:rPr>
      </w:pPr>
    </w:p>
    <w:p w14:paraId="50D1FB14" w14:textId="77777777" w:rsidR="00E54A8B" w:rsidRPr="00CA19DC" w:rsidRDefault="00E54A8B" w:rsidP="00E54A8B">
      <w:pPr>
        <w:pStyle w:val="H6"/>
      </w:pPr>
      <w:r w:rsidRPr="00CA19DC">
        <w:t>6.2A.3.1.4.3.3</w:t>
      </w:r>
      <w:r w:rsidRPr="00CA19DC">
        <w:tab/>
        <w:t>Message contents exceptions (network signalling value " NS_43U" on PCC)</w:t>
      </w:r>
    </w:p>
    <w:p w14:paraId="229A0F3A" w14:textId="77777777" w:rsidR="00E54A8B" w:rsidRPr="00CA19DC" w:rsidRDefault="00E54A8B" w:rsidP="00E54A8B">
      <w:pPr>
        <w:pStyle w:val="TH"/>
      </w:pPr>
      <w:r w:rsidRPr="00CA19DC">
        <w:t xml:space="preserve">Table 6.2A.3.1.4.3.3-1: </w:t>
      </w:r>
      <w:proofErr w:type="spellStart"/>
      <w:r w:rsidRPr="00CA19DC">
        <w:rPr>
          <w:i/>
        </w:rPr>
        <w:t>AdditionalSpectrumEmission</w:t>
      </w:r>
      <w:proofErr w:type="spellEnd"/>
      <w:r w:rsidRPr="00CA19DC">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54A8B" w:rsidRPr="00CA19DC" w14:paraId="380724B0" w14:textId="77777777" w:rsidTr="00A44323">
        <w:tc>
          <w:tcPr>
            <w:tcW w:w="9527" w:type="dxa"/>
            <w:gridSpan w:val="4"/>
          </w:tcPr>
          <w:p w14:paraId="0B46D933" w14:textId="77777777" w:rsidR="00E54A8B" w:rsidRPr="00CA19DC" w:rsidRDefault="00E54A8B" w:rsidP="00A44323">
            <w:pPr>
              <w:pStyle w:val="TAL"/>
            </w:pPr>
            <w:r w:rsidRPr="00CA19DC">
              <w:t xml:space="preserve">Derivation Path: TS 38.508-1 [5] clause 4.6.3, Table 4.6.3-1 </w:t>
            </w:r>
            <w:proofErr w:type="spellStart"/>
            <w:r w:rsidRPr="00CA19DC">
              <w:rPr>
                <w:i/>
              </w:rPr>
              <w:t>AdditionalSpectrumEmission</w:t>
            </w:r>
            <w:proofErr w:type="spellEnd"/>
          </w:p>
        </w:tc>
      </w:tr>
      <w:tr w:rsidR="00E54A8B" w:rsidRPr="00CA19DC" w14:paraId="74645850" w14:textId="77777777" w:rsidTr="00A44323">
        <w:tc>
          <w:tcPr>
            <w:tcW w:w="3686" w:type="dxa"/>
          </w:tcPr>
          <w:p w14:paraId="05173F65" w14:textId="77777777" w:rsidR="00E54A8B" w:rsidRPr="00CA19DC" w:rsidRDefault="00E54A8B" w:rsidP="00A44323">
            <w:pPr>
              <w:pStyle w:val="TAH"/>
            </w:pPr>
            <w:r w:rsidRPr="00CA19DC">
              <w:t>Information Element</w:t>
            </w:r>
          </w:p>
        </w:tc>
        <w:tc>
          <w:tcPr>
            <w:tcW w:w="2410" w:type="dxa"/>
          </w:tcPr>
          <w:p w14:paraId="67E7B5CB" w14:textId="77777777" w:rsidR="00E54A8B" w:rsidRPr="00CA19DC" w:rsidRDefault="00E54A8B" w:rsidP="00A44323">
            <w:pPr>
              <w:pStyle w:val="TAH"/>
            </w:pPr>
            <w:r w:rsidRPr="00CA19DC">
              <w:t>Value/remark</w:t>
            </w:r>
          </w:p>
        </w:tc>
        <w:tc>
          <w:tcPr>
            <w:tcW w:w="1842" w:type="dxa"/>
          </w:tcPr>
          <w:p w14:paraId="3F361E1D" w14:textId="77777777" w:rsidR="00E54A8B" w:rsidRPr="00CA19DC" w:rsidRDefault="00E54A8B" w:rsidP="00A44323">
            <w:pPr>
              <w:pStyle w:val="TAH"/>
            </w:pPr>
            <w:r w:rsidRPr="00CA19DC">
              <w:t>Comment</w:t>
            </w:r>
          </w:p>
        </w:tc>
        <w:tc>
          <w:tcPr>
            <w:tcW w:w="1589" w:type="dxa"/>
          </w:tcPr>
          <w:p w14:paraId="1A2E118F" w14:textId="77777777" w:rsidR="00E54A8B" w:rsidRPr="00CA19DC" w:rsidRDefault="00E54A8B" w:rsidP="00A44323">
            <w:pPr>
              <w:pStyle w:val="TAH"/>
            </w:pPr>
            <w:r w:rsidRPr="00CA19DC">
              <w:t>Condition</w:t>
            </w:r>
          </w:p>
        </w:tc>
      </w:tr>
      <w:tr w:rsidR="00E54A8B" w:rsidRPr="00CA19DC" w14:paraId="1E39BC0C" w14:textId="77777777" w:rsidTr="00A44323">
        <w:trPr>
          <w:trHeight w:val="104"/>
        </w:trPr>
        <w:tc>
          <w:tcPr>
            <w:tcW w:w="3686" w:type="dxa"/>
          </w:tcPr>
          <w:p w14:paraId="489CEC33" w14:textId="77777777" w:rsidR="00E54A8B" w:rsidRPr="00CA19DC" w:rsidRDefault="00E54A8B" w:rsidP="00A44323">
            <w:pPr>
              <w:pStyle w:val="TAL"/>
            </w:pPr>
            <w:proofErr w:type="spellStart"/>
            <w:r w:rsidRPr="00CA19DC">
              <w:t>AdditionalSpectrumEmission</w:t>
            </w:r>
            <w:proofErr w:type="spellEnd"/>
          </w:p>
        </w:tc>
        <w:tc>
          <w:tcPr>
            <w:tcW w:w="2410" w:type="dxa"/>
          </w:tcPr>
          <w:p w14:paraId="471E332C" w14:textId="77777777" w:rsidR="00E54A8B" w:rsidRPr="00CA19DC" w:rsidRDefault="00E54A8B" w:rsidP="00A44323">
            <w:pPr>
              <w:pStyle w:val="TAC"/>
            </w:pPr>
            <w:r w:rsidRPr="00CA19DC">
              <w:t>3 (NS_43U</w:t>
            </w:r>
            <w:r w:rsidRPr="00CA19DC">
              <w:rPr>
                <w:lang w:eastAsia="zh-CN"/>
              </w:rPr>
              <w:t>)</w:t>
            </w:r>
          </w:p>
        </w:tc>
        <w:tc>
          <w:tcPr>
            <w:tcW w:w="1842" w:type="dxa"/>
          </w:tcPr>
          <w:p w14:paraId="6C9E063C" w14:textId="77777777" w:rsidR="00E54A8B" w:rsidRPr="00CA19DC" w:rsidRDefault="00E54A8B" w:rsidP="00A44323">
            <w:pPr>
              <w:pStyle w:val="TAC"/>
              <w:rPr>
                <w:color w:val="538135"/>
              </w:rPr>
            </w:pPr>
          </w:p>
        </w:tc>
        <w:tc>
          <w:tcPr>
            <w:tcW w:w="1589" w:type="dxa"/>
          </w:tcPr>
          <w:p w14:paraId="0562112E" w14:textId="77777777" w:rsidR="00E54A8B" w:rsidRPr="00CA19DC" w:rsidRDefault="00E54A8B" w:rsidP="00A44323">
            <w:pPr>
              <w:pStyle w:val="TAC"/>
              <w:rPr>
                <w:color w:val="538135"/>
              </w:rPr>
            </w:pPr>
          </w:p>
        </w:tc>
      </w:tr>
    </w:tbl>
    <w:p w14:paraId="27EFE3E4" w14:textId="77777777" w:rsidR="00E54A8B" w:rsidRDefault="00E54A8B" w:rsidP="00E54A8B">
      <w:pPr>
        <w:rPr>
          <w:ins w:id="137" w:author="public (f3aae918c50a)" w:date="2022-01-22T17:09:00Z"/>
        </w:rPr>
      </w:pPr>
    </w:p>
    <w:p w14:paraId="627CF57D" w14:textId="5557FABF" w:rsidR="00A45BF0" w:rsidRPr="00CA19DC" w:rsidRDefault="00A45BF0" w:rsidP="00A45BF0">
      <w:pPr>
        <w:pStyle w:val="H6"/>
        <w:rPr>
          <w:ins w:id="138" w:author="public (f3aae918c50a)" w:date="2022-01-22T17:09:00Z"/>
        </w:rPr>
      </w:pPr>
      <w:ins w:id="139" w:author="public (f3aae918c50a)" w:date="2022-01-22T17:09:00Z">
        <w:r w:rsidRPr="00CA19DC">
          <w:t>6.2A.3.1.4.3.</w:t>
        </w:r>
        <w:r>
          <w:t>4</w:t>
        </w:r>
        <w:r w:rsidRPr="00CA19DC">
          <w:tab/>
          <w:t>Message contents excepti</w:t>
        </w:r>
        <w:r w:rsidR="001479CC">
          <w:t>ons (network signalling value "NS</w:t>
        </w:r>
      </w:ins>
      <w:ins w:id="140" w:author="public (f3aae918c50a)" w:date="2022-01-22T18:12:00Z">
        <w:r w:rsidR="001479CC">
          <w:t>_</w:t>
        </w:r>
      </w:ins>
      <w:ins w:id="141" w:author="public (f3aae918c50a)" w:date="2022-01-22T17:09:00Z">
        <w:r w:rsidRPr="00CA19DC">
          <w:t>4</w:t>
        </w:r>
        <w:r>
          <w:t>7</w:t>
        </w:r>
        <w:r w:rsidRPr="00CA19DC">
          <w:t>" on PCC)</w:t>
        </w:r>
      </w:ins>
    </w:p>
    <w:p w14:paraId="6EE299B1" w14:textId="6BC79203" w:rsidR="00A45BF0" w:rsidRPr="00CA19DC" w:rsidRDefault="00A45BF0" w:rsidP="00A45BF0">
      <w:pPr>
        <w:pStyle w:val="TH"/>
        <w:rPr>
          <w:ins w:id="142" w:author="public (f3aae918c50a)" w:date="2022-01-22T17:09:00Z"/>
        </w:rPr>
      </w:pPr>
      <w:ins w:id="143" w:author="public (f3aae918c50a)" w:date="2022-01-22T17:09:00Z">
        <w:r w:rsidRPr="00CA19DC">
          <w:t>Table 6.2A.3.1.4.3.</w:t>
        </w:r>
      </w:ins>
      <w:ins w:id="144" w:author="public (f3aae918c50a)" w:date="2022-01-22T17:10:00Z">
        <w:r>
          <w:t>4</w:t>
        </w:r>
      </w:ins>
      <w:ins w:id="145" w:author="public (f3aae918c50a)" w:date="2022-01-22T17:09:00Z">
        <w:r w:rsidRPr="00CA19DC">
          <w:t xml:space="preserve">-1: </w:t>
        </w:r>
        <w:proofErr w:type="spellStart"/>
        <w:r w:rsidRPr="00CA19DC">
          <w:rPr>
            <w:i/>
          </w:rPr>
          <w:t>AdditionalSpectrumEmission</w:t>
        </w:r>
        <w:proofErr w:type="spellEnd"/>
        <w:r w:rsidRPr="00CA19DC">
          <w:t>: Additional spurious emissions test requirement for "NS_4</w:t>
        </w:r>
      </w:ins>
      <w:ins w:id="146" w:author="public (f3aae918c50a)" w:date="2022-01-22T17:10:00Z">
        <w:r w:rsidR="005B1BB3">
          <w:t>7</w:t>
        </w:r>
      </w:ins>
      <w:ins w:id="147" w:author="public (f3aae918c50a)" w:date="2022-01-22T17:09:00Z">
        <w:r w:rsidRPr="00CA19DC">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A45BF0" w:rsidRPr="00CA19DC" w14:paraId="5910CC18" w14:textId="77777777" w:rsidTr="00A44323">
        <w:trPr>
          <w:ins w:id="148" w:author="public (f3aae918c50a)" w:date="2022-01-22T17:09:00Z"/>
        </w:trPr>
        <w:tc>
          <w:tcPr>
            <w:tcW w:w="9527" w:type="dxa"/>
            <w:gridSpan w:val="4"/>
          </w:tcPr>
          <w:p w14:paraId="062F20FA" w14:textId="77777777" w:rsidR="00A45BF0" w:rsidRPr="00CA19DC" w:rsidRDefault="00A45BF0" w:rsidP="00A44323">
            <w:pPr>
              <w:pStyle w:val="TAL"/>
              <w:rPr>
                <w:ins w:id="149" w:author="public (f3aae918c50a)" w:date="2022-01-22T17:09:00Z"/>
              </w:rPr>
            </w:pPr>
            <w:ins w:id="150" w:author="public (f3aae918c50a)" w:date="2022-01-22T17:09:00Z">
              <w:r w:rsidRPr="00CA19DC">
                <w:t xml:space="preserve">Derivation Path: TS 38.508-1 [5] clause 4.6.3, Table 4.6.3-1 </w:t>
              </w:r>
              <w:proofErr w:type="spellStart"/>
              <w:r w:rsidRPr="00CA19DC">
                <w:rPr>
                  <w:i/>
                </w:rPr>
                <w:t>AdditionalSpectrumEmission</w:t>
              </w:r>
              <w:proofErr w:type="spellEnd"/>
            </w:ins>
          </w:p>
        </w:tc>
      </w:tr>
      <w:tr w:rsidR="00A45BF0" w:rsidRPr="00CA19DC" w14:paraId="29FBBD03" w14:textId="77777777" w:rsidTr="00A44323">
        <w:trPr>
          <w:ins w:id="151" w:author="public (f3aae918c50a)" w:date="2022-01-22T17:09:00Z"/>
        </w:trPr>
        <w:tc>
          <w:tcPr>
            <w:tcW w:w="3686" w:type="dxa"/>
          </w:tcPr>
          <w:p w14:paraId="7472942D" w14:textId="77777777" w:rsidR="00A45BF0" w:rsidRPr="00CA19DC" w:rsidRDefault="00A45BF0" w:rsidP="00A44323">
            <w:pPr>
              <w:pStyle w:val="TAH"/>
              <w:rPr>
                <w:ins w:id="152" w:author="public (f3aae918c50a)" w:date="2022-01-22T17:09:00Z"/>
              </w:rPr>
            </w:pPr>
            <w:ins w:id="153" w:author="public (f3aae918c50a)" w:date="2022-01-22T17:09:00Z">
              <w:r w:rsidRPr="00CA19DC">
                <w:t>Information Element</w:t>
              </w:r>
            </w:ins>
          </w:p>
        </w:tc>
        <w:tc>
          <w:tcPr>
            <w:tcW w:w="2410" w:type="dxa"/>
          </w:tcPr>
          <w:p w14:paraId="6AAB6BEB" w14:textId="77777777" w:rsidR="00A45BF0" w:rsidRPr="00CA19DC" w:rsidRDefault="00A45BF0" w:rsidP="00A44323">
            <w:pPr>
              <w:pStyle w:val="TAH"/>
              <w:rPr>
                <w:ins w:id="154" w:author="public (f3aae918c50a)" w:date="2022-01-22T17:09:00Z"/>
              </w:rPr>
            </w:pPr>
            <w:ins w:id="155" w:author="public (f3aae918c50a)" w:date="2022-01-22T17:09:00Z">
              <w:r w:rsidRPr="00CA19DC">
                <w:t>Value/remark</w:t>
              </w:r>
            </w:ins>
          </w:p>
        </w:tc>
        <w:tc>
          <w:tcPr>
            <w:tcW w:w="1842" w:type="dxa"/>
          </w:tcPr>
          <w:p w14:paraId="4D581406" w14:textId="77777777" w:rsidR="00A45BF0" w:rsidRPr="00CA19DC" w:rsidRDefault="00A45BF0" w:rsidP="00A44323">
            <w:pPr>
              <w:pStyle w:val="TAH"/>
              <w:rPr>
                <w:ins w:id="156" w:author="public (f3aae918c50a)" w:date="2022-01-22T17:09:00Z"/>
              </w:rPr>
            </w:pPr>
            <w:ins w:id="157" w:author="public (f3aae918c50a)" w:date="2022-01-22T17:09:00Z">
              <w:r w:rsidRPr="00CA19DC">
                <w:t>Comment</w:t>
              </w:r>
            </w:ins>
          </w:p>
        </w:tc>
        <w:tc>
          <w:tcPr>
            <w:tcW w:w="1589" w:type="dxa"/>
          </w:tcPr>
          <w:p w14:paraId="47051B79" w14:textId="77777777" w:rsidR="00A45BF0" w:rsidRPr="00CA19DC" w:rsidRDefault="00A45BF0" w:rsidP="00A44323">
            <w:pPr>
              <w:pStyle w:val="TAH"/>
              <w:rPr>
                <w:ins w:id="158" w:author="public (f3aae918c50a)" w:date="2022-01-22T17:09:00Z"/>
              </w:rPr>
            </w:pPr>
            <w:ins w:id="159" w:author="public (f3aae918c50a)" w:date="2022-01-22T17:09:00Z">
              <w:r w:rsidRPr="00CA19DC">
                <w:t>Condition</w:t>
              </w:r>
            </w:ins>
          </w:p>
        </w:tc>
      </w:tr>
      <w:tr w:rsidR="00A45BF0" w:rsidRPr="00CA19DC" w14:paraId="3D8C6D14" w14:textId="77777777" w:rsidTr="00A44323">
        <w:trPr>
          <w:trHeight w:val="104"/>
          <w:ins w:id="160" w:author="public (f3aae918c50a)" w:date="2022-01-22T17:09:00Z"/>
        </w:trPr>
        <w:tc>
          <w:tcPr>
            <w:tcW w:w="3686" w:type="dxa"/>
          </w:tcPr>
          <w:p w14:paraId="398EDD94" w14:textId="77777777" w:rsidR="00A45BF0" w:rsidRPr="00CA19DC" w:rsidRDefault="00A45BF0" w:rsidP="00A44323">
            <w:pPr>
              <w:pStyle w:val="TAL"/>
              <w:rPr>
                <w:ins w:id="161" w:author="public (f3aae918c50a)" w:date="2022-01-22T17:09:00Z"/>
              </w:rPr>
            </w:pPr>
            <w:proofErr w:type="spellStart"/>
            <w:ins w:id="162" w:author="public (f3aae918c50a)" w:date="2022-01-22T17:09:00Z">
              <w:r w:rsidRPr="00CA19DC">
                <w:t>AdditionalSpectrumEmission</w:t>
              </w:r>
              <w:proofErr w:type="spellEnd"/>
            </w:ins>
          </w:p>
        </w:tc>
        <w:tc>
          <w:tcPr>
            <w:tcW w:w="2410" w:type="dxa"/>
          </w:tcPr>
          <w:p w14:paraId="38D7472A" w14:textId="5BDC652E" w:rsidR="00A45BF0" w:rsidRPr="00CA19DC" w:rsidRDefault="00A45BF0" w:rsidP="00A45BF0">
            <w:pPr>
              <w:pStyle w:val="TAC"/>
              <w:rPr>
                <w:ins w:id="163" w:author="public (f3aae918c50a)" w:date="2022-01-22T17:09:00Z"/>
              </w:rPr>
            </w:pPr>
            <w:ins w:id="164" w:author="public (f3aae918c50a)" w:date="2022-01-22T17:10:00Z">
              <w:r>
                <w:t>2</w:t>
              </w:r>
            </w:ins>
            <w:ins w:id="165" w:author="public (f3aae918c50a)" w:date="2022-01-22T17:09:00Z">
              <w:r w:rsidRPr="00CA19DC">
                <w:t xml:space="preserve"> (NS_4</w:t>
              </w:r>
              <w:r>
                <w:t>7</w:t>
              </w:r>
              <w:r w:rsidRPr="00CA19DC">
                <w:rPr>
                  <w:lang w:eastAsia="zh-CN"/>
                </w:rPr>
                <w:t>)</w:t>
              </w:r>
            </w:ins>
          </w:p>
        </w:tc>
        <w:tc>
          <w:tcPr>
            <w:tcW w:w="1842" w:type="dxa"/>
          </w:tcPr>
          <w:p w14:paraId="35D1EC47" w14:textId="77777777" w:rsidR="00A45BF0" w:rsidRPr="00CA19DC" w:rsidRDefault="00A45BF0" w:rsidP="00A44323">
            <w:pPr>
              <w:pStyle w:val="TAC"/>
              <w:rPr>
                <w:ins w:id="166" w:author="public (f3aae918c50a)" w:date="2022-01-22T17:09:00Z"/>
                <w:color w:val="538135"/>
              </w:rPr>
            </w:pPr>
          </w:p>
        </w:tc>
        <w:tc>
          <w:tcPr>
            <w:tcW w:w="1589" w:type="dxa"/>
          </w:tcPr>
          <w:p w14:paraId="51622759" w14:textId="77777777" w:rsidR="00A45BF0" w:rsidRPr="00CA19DC" w:rsidRDefault="00A45BF0" w:rsidP="00A44323">
            <w:pPr>
              <w:pStyle w:val="TAC"/>
              <w:rPr>
                <w:ins w:id="167" w:author="public (f3aae918c50a)" w:date="2022-01-22T17:09:00Z"/>
                <w:color w:val="538135"/>
              </w:rPr>
            </w:pPr>
          </w:p>
        </w:tc>
      </w:tr>
    </w:tbl>
    <w:p w14:paraId="568E57E6" w14:textId="77777777" w:rsidR="00A45BF0" w:rsidRPr="00CA19DC" w:rsidRDefault="00A45BF0" w:rsidP="00E54A8B"/>
    <w:p w14:paraId="390658E7" w14:textId="77777777" w:rsidR="00E54A8B" w:rsidRPr="00CA19DC" w:rsidRDefault="00E54A8B" w:rsidP="00E54A8B">
      <w:pPr>
        <w:pStyle w:val="H6"/>
      </w:pPr>
      <w:r w:rsidRPr="00CA19DC">
        <w:t>6.2A.3.1.5</w:t>
      </w:r>
      <w:r w:rsidRPr="00CA19DC">
        <w:tab/>
        <w:t>Test requirement</w:t>
      </w:r>
    </w:p>
    <w:p w14:paraId="438D5CCD" w14:textId="5B2E59FB" w:rsidR="00E54A8B" w:rsidRPr="00CA19DC" w:rsidRDefault="00E54A8B" w:rsidP="00E54A8B">
      <w:r w:rsidRPr="00CA19DC">
        <w:t>The maximum output power, derived in step 6 shall be within the range prescribed by the nominal maximum output power and tolerance in Table 6.2A.3.1.5-1</w:t>
      </w:r>
      <w:ins w:id="168" w:author="public (f3aae918c50a)" w:date="2022-01-22T17:19:00Z">
        <w:r w:rsidR="008800C8">
          <w:t xml:space="preserve">, </w:t>
        </w:r>
        <w:r w:rsidR="008800C8" w:rsidRPr="00CA19DC">
          <w:t>Table 6.2A.3.1.5-</w:t>
        </w:r>
        <w:r w:rsidR="008800C8">
          <w:t xml:space="preserve">2, </w:t>
        </w:r>
        <w:r w:rsidR="008800C8" w:rsidRPr="00CA19DC">
          <w:t>Table 6.2A.3.1.5-</w:t>
        </w:r>
        <w:r w:rsidR="008800C8">
          <w:t>3</w:t>
        </w:r>
      </w:ins>
      <w:ins w:id="169" w:author="public (f3aae918c50a)" w:date="2022-02-10T10:33:00Z">
        <w:r w:rsidR="006426C1">
          <w:t xml:space="preserve"> </w:t>
        </w:r>
        <w:r w:rsidR="006426C1" w:rsidRPr="006426C1">
          <w:t>as appropriate</w:t>
        </w:r>
      </w:ins>
      <w:r w:rsidRPr="00CA19DC">
        <w:t>.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12DF7DF" w14:textId="77777777" w:rsidR="00E54A8B" w:rsidRPr="00CA19DC" w:rsidRDefault="00E54A8B" w:rsidP="00E54A8B">
      <w:pPr>
        <w:pStyle w:val="TH"/>
      </w:pPr>
      <w:r w:rsidRPr="00CA19DC">
        <w:lastRenderedPageBreak/>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54A8B" w:rsidRPr="00CA19DC" w14:paraId="19BAB718" w14:textId="77777777" w:rsidTr="00A44323">
        <w:trPr>
          <w:jc w:val="center"/>
        </w:trPr>
        <w:tc>
          <w:tcPr>
            <w:tcW w:w="10012" w:type="dxa"/>
            <w:gridSpan w:val="9"/>
            <w:shd w:val="clear" w:color="auto" w:fill="auto"/>
          </w:tcPr>
          <w:p w14:paraId="7B8ADFDA" w14:textId="77777777" w:rsidR="00E54A8B" w:rsidRPr="00CA19DC" w:rsidRDefault="00E54A8B" w:rsidP="00A44323">
            <w:pPr>
              <w:pStyle w:val="TAH"/>
            </w:pPr>
            <w:r w:rsidRPr="00CA19DC">
              <w:t>TT for overall output power (dB)</w:t>
            </w:r>
          </w:p>
        </w:tc>
      </w:tr>
      <w:tr w:rsidR="00E54A8B" w:rsidRPr="00CA19DC" w14:paraId="0B9059D3" w14:textId="77777777" w:rsidTr="00A44323">
        <w:trPr>
          <w:jc w:val="center"/>
        </w:trPr>
        <w:tc>
          <w:tcPr>
            <w:tcW w:w="836" w:type="dxa"/>
            <w:shd w:val="clear" w:color="auto" w:fill="auto"/>
          </w:tcPr>
          <w:p w14:paraId="2B0EC1CD" w14:textId="77777777" w:rsidR="00E54A8B" w:rsidRPr="00CA19DC" w:rsidRDefault="00E54A8B" w:rsidP="00A44323">
            <w:pPr>
              <w:pStyle w:val="TAH"/>
            </w:pPr>
          </w:p>
        </w:tc>
        <w:tc>
          <w:tcPr>
            <w:tcW w:w="887" w:type="dxa"/>
            <w:shd w:val="clear" w:color="auto" w:fill="auto"/>
          </w:tcPr>
          <w:p w14:paraId="702DA425" w14:textId="77777777" w:rsidR="00E54A8B" w:rsidRPr="00CA19DC" w:rsidRDefault="00E54A8B" w:rsidP="00A44323">
            <w:pPr>
              <w:pStyle w:val="TAH"/>
            </w:pPr>
          </w:p>
        </w:tc>
        <w:tc>
          <w:tcPr>
            <w:tcW w:w="1840" w:type="dxa"/>
            <w:shd w:val="clear" w:color="auto" w:fill="auto"/>
          </w:tcPr>
          <w:p w14:paraId="21FF1502" w14:textId="77777777" w:rsidR="00E54A8B" w:rsidRPr="00CA19DC" w:rsidRDefault="00E54A8B" w:rsidP="00A44323">
            <w:pPr>
              <w:pStyle w:val="TAH"/>
            </w:pPr>
          </w:p>
        </w:tc>
        <w:tc>
          <w:tcPr>
            <w:tcW w:w="6449" w:type="dxa"/>
            <w:gridSpan w:val="6"/>
            <w:shd w:val="clear" w:color="auto" w:fill="auto"/>
          </w:tcPr>
          <w:p w14:paraId="51D5A10D" w14:textId="77777777" w:rsidR="00E54A8B" w:rsidRPr="00CA19DC" w:rsidRDefault="00E54A8B" w:rsidP="00A44323">
            <w:pPr>
              <w:pStyle w:val="TAH"/>
            </w:pPr>
            <w:proofErr w:type="spellStart"/>
            <w:r w:rsidRPr="00CA19DC">
              <w:t>PCell</w:t>
            </w:r>
            <w:proofErr w:type="spellEnd"/>
          </w:p>
        </w:tc>
      </w:tr>
      <w:tr w:rsidR="00E54A8B" w:rsidRPr="00CA19DC" w14:paraId="551618D3" w14:textId="77777777" w:rsidTr="00A44323">
        <w:trPr>
          <w:jc w:val="center"/>
        </w:trPr>
        <w:tc>
          <w:tcPr>
            <w:tcW w:w="836" w:type="dxa"/>
            <w:shd w:val="clear" w:color="auto" w:fill="auto"/>
          </w:tcPr>
          <w:p w14:paraId="3BD2AEEC" w14:textId="77777777" w:rsidR="00E54A8B" w:rsidRPr="00CA19DC" w:rsidRDefault="00E54A8B" w:rsidP="00A44323">
            <w:pPr>
              <w:pStyle w:val="TAH"/>
            </w:pPr>
          </w:p>
        </w:tc>
        <w:tc>
          <w:tcPr>
            <w:tcW w:w="887" w:type="dxa"/>
            <w:shd w:val="clear" w:color="auto" w:fill="auto"/>
          </w:tcPr>
          <w:p w14:paraId="1C8D6136" w14:textId="77777777" w:rsidR="00E54A8B" w:rsidRPr="00CA19DC" w:rsidRDefault="00E54A8B" w:rsidP="00A44323">
            <w:pPr>
              <w:pStyle w:val="TAH"/>
            </w:pPr>
          </w:p>
        </w:tc>
        <w:tc>
          <w:tcPr>
            <w:tcW w:w="1840" w:type="dxa"/>
            <w:shd w:val="clear" w:color="auto" w:fill="auto"/>
          </w:tcPr>
          <w:p w14:paraId="76D72769" w14:textId="77777777" w:rsidR="00E54A8B" w:rsidRPr="00CA19DC" w:rsidRDefault="00E54A8B" w:rsidP="00A44323">
            <w:pPr>
              <w:pStyle w:val="TAH"/>
            </w:pPr>
          </w:p>
        </w:tc>
        <w:tc>
          <w:tcPr>
            <w:tcW w:w="3224" w:type="dxa"/>
            <w:gridSpan w:val="3"/>
            <w:shd w:val="clear" w:color="auto" w:fill="auto"/>
          </w:tcPr>
          <w:p w14:paraId="370FDC55" w14:textId="77777777" w:rsidR="00E54A8B" w:rsidRPr="00CA19DC" w:rsidRDefault="00E54A8B" w:rsidP="00A44323">
            <w:pPr>
              <w:pStyle w:val="TAH"/>
            </w:pPr>
            <w:r w:rsidRPr="00CA19DC">
              <w:t>BW ≤ 40MHz</w:t>
            </w:r>
          </w:p>
        </w:tc>
        <w:tc>
          <w:tcPr>
            <w:tcW w:w="3225" w:type="dxa"/>
            <w:gridSpan w:val="3"/>
            <w:shd w:val="clear" w:color="auto" w:fill="auto"/>
          </w:tcPr>
          <w:p w14:paraId="76848603" w14:textId="77777777" w:rsidR="00E54A8B" w:rsidRPr="00CA19DC" w:rsidRDefault="00E54A8B" w:rsidP="00A44323">
            <w:pPr>
              <w:pStyle w:val="TAH"/>
            </w:pPr>
            <w:r w:rsidRPr="00CA19DC">
              <w:t>40MHz &lt; BW ≤ 100MHz</w:t>
            </w:r>
          </w:p>
        </w:tc>
      </w:tr>
      <w:tr w:rsidR="00E54A8B" w:rsidRPr="00CA19DC" w14:paraId="26874A3A" w14:textId="77777777" w:rsidTr="00A44323">
        <w:trPr>
          <w:jc w:val="center"/>
        </w:trPr>
        <w:tc>
          <w:tcPr>
            <w:tcW w:w="836" w:type="dxa"/>
            <w:shd w:val="clear" w:color="auto" w:fill="auto"/>
          </w:tcPr>
          <w:p w14:paraId="4BC33AAE" w14:textId="77777777" w:rsidR="00E54A8B" w:rsidRPr="00CA19DC" w:rsidRDefault="00E54A8B" w:rsidP="00A44323">
            <w:pPr>
              <w:pStyle w:val="TAH"/>
            </w:pPr>
          </w:p>
        </w:tc>
        <w:tc>
          <w:tcPr>
            <w:tcW w:w="887" w:type="dxa"/>
            <w:shd w:val="clear" w:color="auto" w:fill="auto"/>
          </w:tcPr>
          <w:p w14:paraId="1BAF11DC" w14:textId="77777777" w:rsidR="00E54A8B" w:rsidRPr="00CA19DC" w:rsidRDefault="00E54A8B" w:rsidP="00A44323">
            <w:pPr>
              <w:pStyle w:val="TAH"/>
            </w:pPr>
          </w:p>
        </w:tc>
        <w:tc>
          <w:tcPr>
            <w:tcW w:w="1840" w:type="dxa"/>
            <w:shd w:val="clear" w:color="auto" w:fill="auto"/>
          </w:tcPr>
          <w:p w14:paraId="264CE6F0" w14:textId="77777777" w:rsidR="00E54A8B" w:rsidRPr="00CA19DC" w:rsidRDefault="00E54A8B" w:rsidP="00A44323">
            <w:pPr>
              <w:pStyle w:val="TAH"/>
            </w:pPr>
          </w:p>
        </w:tc>
        <w:tc>
          <w:tcPr>
            <w:tcW w:w="1074" w:type="dxa"/>
            <w:shd w:val="clear" w:color="auto" w:fill="auto"/>
          </w:tcPr>
          <w:p w14:paraId="6F4439A2" w14:textId="77777777" w:rsidR="00E54A8B" w:rsidRPr="00CA19DC" w:rsidRDefault="00E54A8B" w:rsidP="00A44323">
            <w:pPr>
              <w:pStyle w:val="TAH"/>
            </w:pPr>
            <w:r w:rsidRPr="00CA19DC">
              <w:t>f ≤ 3.0GHz</w:t>
            </w:r>
          </w:p>
        </w:tc>
        <w:tc>
          <w:tcPr>
            <w:tcW w:w="1075" w:type="dxa"/>
            <w:shd w:val="clear" w:color="auto" w:fill="auto"/>
          </w:tcPr>
          <w:p w14:paraId="276401C0" w14:textId="77777777" w:rsidR="00E54A8B" w:rsidRPr="00CA19DC" w:rsidRDefault="00E54A8B" w:rsidP="00A44323">
            <w:pPr>
              <w:pStyle w:val="TAH"/>
            </w:pPr>
            <w:r w:rsidRPr="00CA19DC">
              <w:t>3.0GHz &lt; f ≤ 4.2GHz</w:t>
            </w:r>
          </w:p>
        </w:tc>
        <w:tc>
          <w:tcPr>
            <w:tcW w:w="1075" w:type="dxa"/>
            <w:shd w:val="clear" w:color="auto" w:fill="auto"/>
          </w:tcPr>
          <w:p w14:paraId="42A3ED01" w14:textId="77777777" w:rsidR="00E54A8B" w:rsidRPr="00CA19DC" w:rsidRDefault="00E54A8B" w:rsidP="00A44323">
            <w:pPr>
              <w:pStyle w:val="TAH"/>
            </w:pPr>
            <w:r w:rsidRPr="00CA19DC">
              <w:t>4.2GHz &lt; f ≤ 6.0GHz</w:t>
            </w:r>
          </w:p>
        </w:tc>
        <w:tc>
          <w:tcPr>
            <w:tcW w:w="1075" w:type="dxa"/>
            <w:shd w:val="clear" w:color="auto" w:fill="auto"/>
          </w:tcPr>
          <w:p w14:paraId="25C8196E" w14:textId="77777777" w:rsidR="00E54A8B" w:rsidRPr="00CA19DC" w:rsidRDefault="00E54A8B" w:rsidP="00A44323">
            <w:pPr>
              <w:pStyle w:val="TAH"/>
            </w:pPr>
            <w:r w:rsidRPr="00CA19DC">
              <w:t>f ≤ 3.0GHz</w:t>
            </w:r>
          </w:p>
        </w:tc>
        <w:tc>
          <w:tcPr>
            <w:tcW w:w="1075" w:type="dxa"/>
            <w:shd w:val="clear" w:color="auto" w:fill="auto"/>
          </w:tcPr>
          <w:p w14:paraId="0884512E" w14:textId="77777777" w:rsidR="00E54A8B" w:rsidRPr="00CA19DC" w:rsidRDefault="00E54A8B" w:rsidP="00A44323">
            <w:pPr>
              <w:pStyle w:val="TAH"/>
            </w:pPr>
            <w:r w:rsidRPr="00CA19DC">
              <w:t>3.0GHz &lt; f ≤ 4.2GHz</w:t>
            </w:r>
          </w:p>
        </w:tc>
        <w:tc>
          <w:tcPr>
            <w:tcW w:w="1075" w:type="dxa"/>
            <w:shd w:val="clear" w:color="auto" w:fill="auto"/>
          </w:tcPr>
          <w:p w14:paraId="572AF85F" w14:textId="77777777" w:rsidR="00E54A8B" w:rsidRPr="00CA19DC" w:rsidRDefault="00E54A8B" w:rsidP="00A44323">
            <w:pPr>
              <w:pStyle w:val="TAH"/>
            </w:pPr>
            <w:r w:rsidRPr="00CA19DC">
              <w:t>4.2GHz &lt; f ≤ 6.0GHz</w:t>
            </w:r>
          </w:p>
        </w:tc>
      </w:tr>
      <w:tr w:rsidR="00E54A8B" w:rsidRPr="00CA19DC" w14:paraId="2FECAA2D" w14:textId="77777777" w:rsidTr="00A44323">
        <w:trPr>
          <w:trHeight w:val="414"/>
          <w:jc w:val="center"/>
        </w:trPr>
        <w:tc>
          <w:tcPr>
            <w:tcW w:w="836" w:type="dxa"/>
            <w:vMerge w:val="restart"/>
            <w:shd w:val="clear" w:color="auto" w:fill="auto"/>
            <w:vAlign w:val="center"/>
          </w:tcPr>
          <w:p w14:paraId="2F375442" w14:textId="77777777" w:rsidR="00E54A8B" w:rsidRPr="00CA19DC" w:rsidRDefault="00E54A8B" w:rsidP="00A44323">
            <w:pPr>
              <w:pStyle w:val="TAC"/>
              <w:rPr>
                <w:b/>
              </w:rPr>
            </w:pPr>
            <w:proofErr w:type="spellStart"/>
            <w:r w:rsidRPr="00CA19DC">
              <w:rPr>
                <w:b/>
              </w:rPr>
              <w:t>SCell</w:t>
            </w:r>
            <w:proofErr w:type="spellEnd"/>
          </w:p>
        </w:tc>
        <w:tc>
          <w:tcPr>
            <w:tcW w:w="887" w:type="dxa"/>
            <w:vMerge w:val="restart"/>
            <w:shd w:val="clear" w:color="auto" w:fill="auto"/>
            <w:vAlign w:val="center"/>
          </w:tcPr>
          <w:p w14:paraId="78A842DD" w14:textId="77777777" w:rsidR="00E54A8B" w:rsidRPr="00CA19DC" w:rsidRDefault="00E54A8B" w:rsidP="00A44323">
            <w:pPr>
              <w:pStyle w:val="TAC"/>
              <w:rPr>
                <w:b/>
              </w:rPr>
            </w:pPr>
            <w:r w:rsidRPr="00CA19DC">
              <w:rPr>
                <w:b/>
              </w:rPr>
              <w:t>BW ≤ 40MHz</w:t>
            </w:r>
          </w:p>
        </w:tc>
        <w:tc>
          <w:tcPr>
            <w:tcW w:w="1840" w:type="dxa"/>
            <w:shd w:val="clear" w:color="auto" w:fill="auto"/>
          </w:tcPr>
          <w:p w14:paraId="6A19FEC9" w14:textId="77777777" w:rsidR="00E54A8B" w:rsidRPr="00CA19DC" w:rsidRDefault="00E54A8B" w:rsidP="00A44323">
            <w:pPr>
              <w:pStyle w:val="TAC"/>
            </w:pPr>
            <w:r w:rsidRPr="00CA19DC">
              <w:t>f ≤ 3.0GHz</w:t>
            </w:r>
          </w:p>
        </w:tc>
        <w:tc>
          <w:tcPr>
            <w:tcW w:w="1074" w:type="dxa"/>
            <w:shd w:val="clear" w:color="auto" w:fill="auto"/>
            <w:vAlign w:val="center"/>
          </w:tcPr>
          <w:p w14:paraId="02505172" w14:textId="77777777" w:rsidR="00E54A8B" w:rsidRPr="00CA19DC" w:rsidRDefault="00E54A8B" w:rsidP="00A44323">
            <w:pPr>
              <w:pStyle w:val="TAC"/>
            </w:pPr>
            <w:r w:rsidRPr="00CA19DC">
              <w:t>0.7</w:t>
            </w:r>
          </w:p>
        </w:tc>
        <w:tc>
          <w:tcPr>
            <w:tcW w:w="1075" w:type="dxa"/>
            <w:shd w:val="clear" w:color="auto" w:fill="auto"/>
            <w:vAlign w:val="center"/>
          </w:tcPr>
          <w:p w14:paraId="5E512F85" w14:textId="77777777" w:rsidR="00E54A8B" w:rsidRPr="00CA19DC" w:rsidRDefault="00E54A8B" w:rsidP="00A44323">
            <w:pPr>
              <w:pStyle w:val="TAC"/>
            </w:pPr>
            <w:r w:rsidRPr="00CA19DC">
              <w:t>1.0</w:t>
            </w:r>
          </w:p>
        </w:tc>
        <w:tc>
          <w:tcPr>
            <w:tcW w:w="1075" w:type="dxa"/>
            <w:shd w:val="clear" w:color="auto" w:fill="auto"/>
            <w:vAlign w:val="center"/>
          </w:tcPr>
          <w:p w14:paraId="6B98E87E" w14:textId="77777777" w:rsidR="00E54A8B" w:rsidRPr="00CA19DC" w:rsidRDefault="00E54A8B" w:rsidP="00A44323">
            <w:pPr>
              <w:pStyle w:val="TAC"/>
            </w:pPr>
            <w:r w:rsidRPr="00CA19DC">
              <w:t>1.0</w:t>
            </w:r>
          </w:p>
        </w:tc>
        <w:tc>
          <w:tcPr>
            <w:tcW w:w="1075" w:type="dxa"/>
            <w:shd w:val="clear" w:color="auto" w:fill="auto"/>
            <w:vAlign w:val="center"/>
          </w:tcPr>
          <w:p w14:paraId="641C1F2F" w14:textId="77777777" w:rsidR="00E54A8B" w:rsidRPr="00CA19DC" w:rsidRDefault="00E54A8B" w:rsidP="00A44323">
            <w:pPr>
              <w:pStyle w:val="TAC"/>
            </w:pPr>
            <w:r w:rsidRPr="00CA19DC">
              <w:t>1.0</w:t>
            </w:r>
          </w:p>
        </w:tc>
        <w:tc>
          <w:tcPr>
            <w:tcW w:w="1075" w:type="dxa"/>
            <w:shd w:val="clear" w:color="auto" w:fill="auto"/>
            <w:vAlign w:val="center"/>
          </w:tcPr>
          <w:p w14:paraId="25E54031" w14:textId="77777777" w:rsidR="00E54A8B" w:rsidRPr="00CA19DC" w:rsidRDefault="00E54A8B" w:rsidP="00A44323">
            <w:pPr>
              <w:pStyle w:val="TAC"/>
            </w:pPr>
            <w:r w:rsidRPr="00CA19DC">
              <w:t>1.0</w:t>
            </w:r>
          </w:p>
        </w:tc>
        <w:tc>
          <w:tcPr>
            <w:tcW w:w="1075" w:type="dxa"/>
            <w:shd w:val="clear" w:color="auto" w:fill="auto"/>
            <w:vAlign w:val="center"/>
          </w:tcPr>
          <w:p w14:paraId="66DC63C7" w14:textId="77777777" w:rsidR="00E54A8B" w:rsidRPr="00CA19DC" w:rsidRDefault="00E54A8B" w:rsidP="00A44323">
            <w:pPr>
              <w:pStyle w:val="TAC"/>
            </w:pPr>
            <w:r w:rsidRPr="00CA19DC">
              <w:t>1.0</w:t>
            </w:r>
          </w:p>
        </w:tc>
      </w:tr>
      <w:tr w:rsidR="00E54A8B" w:rsidRPr="00CA19DC" w14:paraId="3296285D" w14:textId="77777777" w:rsidTr="00A44323">
        <w:trPr>
          <w:trHeight w:val="414"/>
          <w:jc w:val="center"/>
        </w:trPr>
        <w:tc>
          <w:tcPr>
            <w:tcW w:w="836" w:type="dxa"/>
            <w:vMerge/>
            <w:shd w:val="clear" w:color="auto" w:fill="auto"/>
          </w:tcPr>
          <w:p w14:paraId="254954DE" w14:textId="77777777" w:rsidR="00E54A8B" w:rsidRPr="00CA19DC" w:rsidRDefault="00E54A8B" w:rsidP="00A44323">
            <w:pPr>
              <w:pStyle w:val="TAC"/>
              <w:rPr>
                <w:b/>
              </w:rPr>
            </w:pPr>
          </w:p>
        </w:tc>
        <w:tc>
          <w:tcPr>
            <w:tcW w:w="887" w:type="dxa"/>
            <w:vMerge/>
            <w:shd w:val="clear" w:color="auto" w:fill="auto"/>
            <w:vAlign w:val="center"/>
          </w:tcPr>
          <w:p w14:paraId="09499E4C" w14:textId="77777777" w:rsidR="00E54A8B" w:rsidRPr="00CA19DC" w:rsidRDefault="00E54A8B" w:rsidP="00A44323">
            <w:pPr>
              <w:pStyle w:val="TAC"/>
              <w:rPr>
                <w:b/>
              </w:rPr>
            </w:pPr>
          </w:p>
        </w:tc>
        <w:tc>
          <w:tcPr>
            <w:tcW w:w="1840" w:type="dxa"/>
            <w:shd w:val="clear" w:color="auto" w:fill="auto"/>
          </w:tcPr>
          <w:p w14:paraId="684A6E52" w14:textId="77777777" w:rsidR="00E54A8B" w:rsidRPr="00CA19DC" w:rsidRDefault="00E54A8B" w:rsidP="00A44323">
            <w:pPr>
              <w:pStyle w:val="TAC"/>
            </w:pPr>
            <w:r w:rsidRPr="00CA19DC">
              <w:t>3.0GHz &lt; f ≤ 4.2GHz</w:t>
            </w:r>
          </w:p>
        </w:tc>
        <w:tc>
          <w:tcPr>
            <w:tcW w:w="1074" w:type="dxa"/>
            <w:shd w:val="clear" w:color="auto" w:fill="auto"/>
            <w:vAlign w:val="center"/>
          </w:tcPr>
          <w:p w14:paraId="0A774025" w14:textId="77777777" w:rsidR="00E54A8B" w:rsidRPr="00CA19DC" w:rsidRDefault="00E54A8B" w:rsidP="00A44323">
            <w:pPr>
              <w:pStyle w:val="TAC"/>
            </w:pPr>
            <w:r w:rsidRPr="00CA19DC">
              <w:t>1.0</w:t>
            </w:r>
          </w:p>
        </w:tc>
        <w:tc>
          <w:tcPr>
            <w:tcW w:w="1075" w:type="dxa"/>
            <w:shd w:val="clear" w:color="auto" w:fill="auto"/>
            <w:vAlign w:val="center"/>
          </w:tcPr>
          <w:p w14:paraId="1BE484B0" w14:textId="77777777" w:rsidR="00E54A8B" w:rsidRPr="00CA19DC" w:rsidRDefault="00E54A8B" w:rsidP="00A44323">
            <w:pPr>
              <w:pStyle w:val="TAC"/>
            </w:pPr>
            <w:r w:rsidRPr="00CA19DC">
              <w:t>1.0</w:t>
            </w:r>
          </w:p>
        </w:tc>
        <w:tc>
          <w:tcPr>
            <w:tcW w:w="1075" w:type="dxa"/>
            <w:shd w:val="clear" w:color="auto" w:fill="auto"/>
            <w:vAlign w:val="center"/>
          </w:tcPr>
          <w:p w14:paraId="28C32516" w14:textId="77777777" w:rsidR="00E54A8B" w:rsidRPr="00CA19DC" w:rsidRDefault="00E54A8B" w:rsidP="00A44323">
            <w:pPr>
              <w:pStyle w:val="TAC"/>
            </w:pPr>
            <w:r w:rsidRPr="00CA19DC">
              <w:t>1.0</w:t>
            </w:r>
          </w:p>
        </w:tc>
        <w:tc>
          <w:tcPr>
            <w:tcW w:w="1075" w:type="dxa"/>
            <w:shd w:val="clear" w:color="auto" w:fill="auto"/>
            <w:vAlign w:val="center"/>
          </w:tcPr>
          <w:p w14:paraId="61728BF7" w14:textId="77777777" w:rsidR="00E54A8B" w:rsidRPr="00CA19DC" w:rsidRDefault="00E54A8B" w:rsidP="00A44323">
            <w:pPr>
              <w:pStyle w:val="TAC"/>
            </w:pPr>
            <w:r w:rsidRPr="00CA19DC">
              <w:t>1.0</w:t>
            </w:r>
          </w:p>
        </w:tc>
        <w:tc>
          <w:tcPr>
            <w:tcW w:w="1075" w:type="dxa"/>
            <w:shd w:val="clear" w:color="auto" w:fill="auto"/>
            <w:vAlign w:val="center"/>
          </w:tcPr>
          <w:p w14:paraId="02706DCF" w14:textId="77777777" w:rsidR="00E54A8B" w:rsidRPr="00CA19DC" w:rsidRDefault="00E54A8B" w:rsidP="00A44323">
            <w:pPr>
              <w:pStyle w:val="TAC"/>
            </w:pPr>
            <w:r w:rsidRPr="00CA19DC">
              <w:t>1.0</w:t>
            </w:r>
          </w:p>
        </w:tc>
        <w:tc>
          <w:tcPr>
            <w:tcW w:w="1075" w:type="dxa"/>
            <w:shd w:val="clear" w:color="auto" w:fill="auto"/>
            <w:vAlign w:val="center"/>
          </w:tcPr>
          <w:p w14:paraId="2E3140F8" w14:textId="77777777" w:rsidR="00E54A8B" w:rsidRPr="00CA19DC" w:rsidRDefault="00E54A8B" w:rsidP="00A44323">
            <w:pPr>
              <w:pStyle w:val="TAC"/>
            </w:pPr>
            <w:r w:rsidRPr="00CA19DC">
              <w:t>1.0</w:t>
            </w:r>
          </w:p>
        </w:tc>
      </w:tr>
      <w:tr w:rsidR="00E54A8B" w:rsidRPr="00CA19DC" w14:paraId="253BCE5F" w14:textId="77777777" w:rsidTr="00A44323">
        <w:trPr>
          <w:trHeight w:val="414"/>
          <w:jc w:val="center"/>
        </w:trPr>
        <w:tc>
          <w:tcPr>
            <w:tcW w:w="836" w:type="dxa"/>
            <w:vMerge/>
            <w:shd w:val="clear" w:color="auto" w:fill="auto"/>
          </w:tcPr>
          <w:p w14:paraId="45974017" w14:textId="77777777" w:rsidR="00E54A8B" w:rsidRPr="00CA19DC" w:rsidRDefault="00E54A8B" w:rsidP="00A44323">
            <w:pPr>
              <w:pStyle w:val="TAC"/>
              <w:rPr>
                <w:b/>
              </w:rPr>
            </w:pPr>
          </w:p>
        </w:tc>
        <w:tc>
          <w:tcPr>
            <w:tcW w:w="887" w:type="dxa"/>
            <w:vMerge/>
            <w:shd w:val="clear" w:color="auto" w:fill="auto"/>
            <w:vAlign w:val="center"/>
          </w:tcPr>
          <w:p w14:paraId="5682970F" w14:textId="77777777" w:rsidR="00E54A8B" w:rsidRPr="00CA19DC" w:rsidRDefault="00E54A8B" w:rsidP="00A44323">
            <w:pPr>
              <w:pStyle w:val="TAC"/>
              <w:rPr>
                <w:b/>
              </w:rPr>
            </w:pPr>
          </w:p>
        </w:tc>
        <w:tc>
          <w:tcPr>
            <w:tcW w:w="1840" w:type="dxa"/>
            <w:shd w:val="clear" w:color="auto" w:fill="auto"/>
          </w:tcPr>
          <w:p w14:paraId="6AE9F915" w14:textId="77777777" w:rsidR="00E54A8B" w:rsidRPr="00CA19DC" w:rsidRDefault="00E54A8B" w:rsidP="00A44323">
            <w:pPr>
              <w:pStyle w:val="TAC"/>
            </w:pPr>
            <w:r w:rsidRPr="00CA19DC">
              <w:t>4.2GHz &lt; f ≤ 6.0GHz</w:t>
            </w:r>
          </w:p>
        </w:tc>
        <w:tc>
          <w:tcPr>
            <w:tcW w:w="1074" w:type="dxa"/>
            <w:shd w:val="clear" w:color="auto" w:fill="auto"/>
            <w:vAlign w:val="center"/>
          </w:tcPr>
          <w:p w14:paraId="2D058447" w14:textId="77777777" w:rsidR="00E54A8B" w:rsidRPr="00CA19DC" w:rsidRDefault="00E54A8B" w:rsidP="00A44323">
            <w:pPr>
              <w:pStyle w:val="TAC"/>
            </w:pPr>
            <w:r w:rsidRPr="00CA19DC">
              <w:t>1.0</w:t>
            </w:r>
          </w:p>
        </w:tc>
        <w:tc>
          <w:tcPr>
            <w:tcW w:w="1075" w:type="dxa"/>
            <w:shd w:val="clear" w:color="auto" w:fill="auto"/>
            <w:vAlign w:val="center"/>
          </w:tcPr>
          <w:p w14:paraId="47B07621" w14:textId="77777777" w:rsidR="00E54A8B" w:rsidRPr="00CA19DC" w:rsidRDefault="00E54A8B" w:rsidP="00A44323">
            <w:pPr>
              <w:pStyle w:val="TAC"/>
            </w:pPr>
            <w:r w:rsidRPr="00CA19DC">
              <w:t>1.0</w:t>
            </w:r>
          </w:p>
        </w:tc>
        <w:tc>
          <w:tcPr>
            <w:tcW w:w="1075" w:type="dxa"/>
            <w:shd w:val="clear" w:color="auto" w:fill="auto"/>
            <w:vAlign w:val="center"/>
          </w:tcPr>
          <w:p w14:paraId="57B09DC3" w14:textId="77777777" w:rsidR="00E54A8B" w:rsidRPr="00CA19DC" w:rsidRDefault="00E54A8B" w:rsidP="00A44323">
            <w:pPr>
              <w:pStyle w:val="TAC"/>
            </w:pPr>
            <w:r w:rsidRPr="00CA19DC">
              <w:t>1.0</w:t>
            </w:r>
          </w:p>
        </w:tc>
        <w:tc>
          <w:tcPr>
            <w:tcW w:w="1075" w:type="dxa"/>
            <w:shd w:val="clear" w:color="auto" w:fill="auto"/>
            <w:vAlign w:val="center"/>
          </w:tcPr>
          <w:p w14:paraId="2DA13083" w14:textId="77777777" w:rsidR="00E54A8B" w:rsidRPr="00CA19DC" w:rsidRDefault="00E54A8B" w:rsidP="00A44323">
            <w:pPr>
              <w:pStyle w:val="TAC"/>
            </w:pPr>
            <w:r w:rsidRPr="00CA19DC">
              <w:t>1.0</w:t>
            </w:r>
          </w:p>
        </w:tc>
        <w:tc>
          <w:tcPr>
            <w:tcW w:w="1075" w:type="dxa"/>
            <w:shd w:val="clear" w:color="auto" w:fill="auto"/>
            <w:vAlign w:val="center"/>
          </w:tcPr>
          <w:p w14:paraId="1BCECFEF" w14:textId="77777777" w:rsidR="00E54A8B" w:rsidRPr="00CA19DC" w:rsidRDefault="00E54A8B" w:rsidP="00A44323">
            <w:pPr>
              <w:pStyle w:val="TAC"/>
            </w:pPr>
            <w:r w:rsidRPr="00CA19DC">
              <w:t>1.0</w:t>
            </w:r>
          </w:p>
        </w:tc>
        <w:tc>
          <w:tcPr>
            <w:tcW w:w="1075" w:type="dxa"/>
            <w:shd w:val="clear" w:color="auto" w:fill="auto"/>
            <w:vAlign w:val="center"/>
          </w:tcPr>
          <w:p w14:paraId="680BBC18" w14:textId="77777777" w:rsidR="00E54A8B" w:rsidRPr="00CA19DC" w:rsidRDefault="00E54A8B" w:rsidP="00A44323">
            <w:pPr>
              <w:pStyle w:val="TAC"/>
            </w:pPr>
            <w:r w:rsidRPr="00CA19DC">
              <w:t>1.0</w:t>
            </w:r>
          </w:p>
        </w:tc>
      </w:tr>
      <w:tr w:rsidR="00E54A8B" w:rsidRPr="00CA19DC" w14:paraId="3126DEE0" w14:textId="77777777" w:rsidTr="00A44323">
        <w:trPr>
          <w:trHeight w:val="414"/>
          <w:jc w:val="center"/>
        </w:trPr>
        <w:tc>
          <w:tcPr>
            <w:tcW w:w="836" w:type="dxa"/>
            <w:vMerge/>
            <w:shd w:val="clear" w:color="auto" w:fill="auto"/>
          </w:tcPr>
          <w:p w14:paraId="0268CA56" w14:textId="77777777" w:rsidR="00E54A8B" w:rsidRPr="00CA19DC" w:rsidRDefault="00E54A8B" w:rsidP="00A44323">
            <w:pPr>
              <w:pStyle w:val="TAC"/>
              <w:rPr>
                <w:b/>
              </w:rPr>
            </w:pPr>
          </w:p>
        </w:tc>
        <w:tc>
          <w:tcPr>
            <w:tcW w:w="887" w:type="dxa"/>
            <w:vMerge w:val="restart"/>
            <w:shd w:val="clear" w:color="auto" w:fill="auto"/>
            <w:vAlign w:val="center"/>
          </w:tcPr>
          <w:p w14:paraId="09270516" w14:textId="77777777" w:rsidR="00E54A8B" w:rsidRPr="00CA19DC" w:rsidRDefault="00E54A8B" w:rsidP="00A44323">
            <w:pPr>
              <w:pStyle w:val="TAC"/>
              <w:rPr>
                <w:b/>
              </w:rPr>
            </w:pPr>
            <w:r w:rsidRPr="00CA19DC">
              <w:rPr>
                <w:b/>
              </w:rPr>
              <w:t>40MHz &lt; BW ≤ 100MHz</w:t>
            </w:r>
          </w:p>
        </w:tc>
        <w:tc>
          <w:tcPr>
            <w:tcW w:w="1840" w:type="dxa"/>
            <w:shd w:val="clear" w:color="auto" w:fill="auto"/>
          </w:tcPr>
          <w:p w14:paraId="38FAC72E" w14:textId="77777777" w:rsidR="00E54A8B" w:rsidRPr="00CA19DC" w:rsidRDefault="00E54A8B" w:rsidP="00A44323">
            <w:pPr>
              <w:pStyle w:val="TAC"/>
            </w:pPr>
            <w:r w:rsidRPr="00CA19DC">
              <w:t>f ≤ 3.0GHz</w:t>
            </w:r>
          </w:p>
        </w:tc>
        <w:tc>
          <w:tcPr>
            <w:tcW w:w="1074" w:type="dxa"/>
            <w:shd w:val="clear" w:color="auto" w:fill="auto"/>
            <w:vAlign w:val="center"/>
          </w:tcPr>
          <w:p w14:paraId="07B8044D" w14:textId="77777777" w:rsidR="00E54A8B" w:rsidRPr="00CA19DC" w:rsidRDefault="00E54A8B" w:rsidP="00A44323">
            <w:pPr>
              <w:pStyle w:val="TAC"/>
            </w:pPr>
            <w:r w:rsidRPr="00CA19DC">
              <w:t>1.0</w:t>
            </w:r>
          </w:p>
        </w:tc>
        <w:tc>
          <w:tcPr>
            <w:tcW w:w="1075" w:type="dxa"/>
            <w:shd w:val="clear" w:color="auto" w:fill="auto"/>
            <w:vAlign w:val="center"/>
          </w:tcPr>
          <w:p w14:paraId="3989A4F0" w14:textId="77777777" w:rsidR="00E54A8B" w:rsidRPr="00CA19DC" w:rsidRDefault="00E54A8B" w:rsidP="00A44323">
            <w:pPr>
              <w:pStyle w:val="TAC"/>
            </w:pPr>
            <w:r w:rsidRPr="00CA19DC">
              <w:t>1.0</w:t>
            </w:r>
          </w:p>
        </w:tc>
        <w:tc>
          <w:tcPr>
            <w:tcW w:w="1075" w:type="dxa"/>
            <w:shd w:val="clear" w:color="auto" w:fill="auto"/>
            <w:vAlign w:val="center"/>
          </w:tcPr>
          <w:p w14:paraId="7089500B" w14:textId="77777777" w:rsidR="00E54A8B" w:rsidRPr="00CA19DC" w:rsidRDefault="00E54A8B" w:rsidP="00A44323">
            <w:pPr>
              <w:pStyle w:val="TAC"/>
            </w:pPr>
            <w:r w:rsidRPr="00CA19DC">
              <w:t>1.0</w:t>
            </w:r>
          </w:p>
        </w:tc>
        <w:tc>
          <w:tcPr>
            <w:tcW w:w="1075" w:type="dxa"/>
            <w:shd w:val="clear" w:color="auto" w:fill="auto"/>
            <w:vAlign w:val="center"/>
          </w:tcPr>
          <w:p w14:paraId="5ED0B36D" w14:textId="77777777" w:rsidR="00E54A8B" w:rsidRPr="00CA19DC" w:rsidRDefault="00E54A8B" w:rsidP="00A44323">
            <w:pPr>
              <w:pStyle w:val="TAC"/>
            </w:pPr>
            <w:r w:rsidRPr="00CA19DC">
              <w:t>1.0</w:t>
            </w:r>
          </w:p>
        </w:tc>
        <w:tc>
          <w:tcPr>
            <w:tcW w:w="1075" w:type="dxa"/>
            <w:shd w:val="clear" w:color="auto" w:fill="auto"/>
            <w:vAlign w:val="center"/>
          </w:tcPr>
          <w:p w14:paraId="07803923" w14:textId="77777777" w:rsidR="00E54A8B" w:rsidRPr="00CA19DC" w:rsidRDefault="00E54A8B" w:rsidP="00A44323">
            <w:pPr>
              <w:pStyle w:val="TAC"/>
            </w:pPr>
            <w:r w:rsidRPr="00CA19DC">
              <w:t>1.0</w:t>
            </w:r>
          </w:p>
        </w:tc>
        <w:tc>
          <w:tcPr>
            <w:tcW w:w="1075" w:type="dxa"/>
            <w:shd w:val="clear" w:color="auto" w:fill="auto"/>
            <w:vAlign w:val="center"/>
          </w:tcPr>
          <w:p w14:paraId="5D1CB3B4" w14:textId="77777777" w:rsidR="00E54A8B" w:rsidRPr="00CA19DC" w:rsidRDefault="00E54A8B" w:rsidP="00A44323">
            <w:pPr>
              <w:pStyle w:val="TAC"/>
            </w:pPr>
            <w:r w:rsidRPr="00CA19DC">
              <w:t>1.0</w:t>
            </w:r>
          </w:p>
        </w:tc>
      </w:tr>
      <w:tr w:rsidR="00E54A8B" w:rsidRPr="00CA19DC" w14:paraId="25305C6B" w14:textId="77777777" w:rsidTr="00A44323">
        <w:trPr>
          <w:trHeight w:val="414"/>
          <w:jc w:val="center"/>
        </w:trPr>
        <w:tc>
          <w:tcPr>
            <w:tcW w:w="836" w:type="dxa"/>
            <w:vMerge/>
            <w:shd w:val="clear" w:color="auto" w:fill="auto"/>
          </w:tcPr>
          <w:p w14:paraId="3B411316" w14:textId="77777777" w:rsidR="00E54A8B" w:rsidRPr="00CA19DC" w:rsidRDefault="00E54A8B" w:rsidP="00A44323">
            <w:pPr>
              <w:pStyle w:val="TAC"/>
            </w:pPr>
          </w:p>
        </w:tc>
        <w:tc>
          <w:tcPr>
            <w:tcW w:w="887" w:type="dxa"/>
            <w:vMerge/>
            <w:shd w:val="clear" w:color="auto" w:fill="auto"/>
          </w:tcPr>
          <w:p w14:paraId="4A86196B" w14:textId="77777777" w:rsidR="00E54A8B" w:rsidRPr="00CA19DC" w:rsidRDefault="00E54A8B" w:rsidP="00A44323">
            <w:pPr>
              <w:pStyle w:val="TAC"/>
            </w:pPr>
          </w:p>
        </w:tc>
        <w:tc>
          <w:tcPr>
            <w:tcW w:w="1840" w:type="dxa"/>
            <w:shd w:val="clear" w:color="auto" w:fill="auto"/>
          </w:tcPr>
          <w:p w14:paraId="158A0354" w14:textId="77777777" w:rsidR="00E54A8B" w:rsidRPr="00CA19DC" w:rsidRDefault="00E54A8B" w:rsidP="00A44323">
            <w:pPr>
              <w:pStyle w:val="TAC"/>
            </w:pPr>
            <w:r w:rsidRPr="00CA19DC">
              <w:t>3.0GHz &lt; f ≤ 4.2GHz</w:t>
            </w:r>
          </w:p>
        </w:tc>
        <w:tc>
          <w:tcPr>
            <w:tcW w:w="1074" w:type="dxa"/>
            <w:shd w:val="clear" w:color="auto" w:fill="auto"/>
            <w:vAlign w:val="center"/>
          </w:tcPr>
          <w:p w14:paraId="6AAE5EBE" w14:textId="77777777" w:rsidR="00E54A8B" w:rsidRPr="00CA19DC" w:rsidRDefault="00E54A8B" w:rsidP="00A44323">
            <w:pPr>
              <w:pStyle w:val="TAC"/>
            </w:pPr>
            <w:r w:rsidRPr="00CA19DC">
              <w:t>1.0</w:t>
            </w:r>
          </w:p>
        </w:tc>
        <w:tc>
          <w:tcPr>
            <w:tcW w:w="1075" w:type="dxa"/>
            <w:shd w:val="clear" w:color="auto" w:fill="auto"/>
            <w:vAlign w:val="center"/>
          </w:tcPr>
          <w:p w14:paraId="3E7585D3" w14:textId="77777777" w:rsidR="00E54A8B" w:rsidRPr="00CA19DC" w:rsidRDefault="00E54A8B" w:rsidP="00A44323">
            <w:pPr>
              <w:pStyle w:val="TAC"/>
            </w:pPr>
            <w:r w:rsidRPr="00CA19DC">
              <w:t>1.0</w:t>
            </w:r>
          </w:p>
        </w:tc>
        <w:tc>
          <w:tcPr>
            <w:tcW w:w="1075" w:type="dxa"/>
            <w:shd w:val="clear" w:color="auto" w:fill="auto"/>
            <w:vAlign w:val="center"/>
          </w:tcPr>
          <w:p w14:paraId="3D9BD196" w14:textId="77777777" w:rsidR="00E54A8B" w:rsidRPr="00CA19DC" w:rsidRDefault="00E54A8B" w:rsidP="00A44323">
            <w:pPr>
              <w:pStyle w:val="TAC"/>
            </w:pPr>
            <w:r w:rsidRPr="00CA19DC">
              <w:t>1.0</w:t>
            </w:r>
          </w:p>
        </w:tc>
        <w:tc>
          <w:tcPr>
            <w:tcW w:w="1075" w:type="dxa"/>
            <w:shd w:val="clear" w:color="auto" w:fill="auto"/>
            <w:vAlign w:val="center"/>
          </w:tcPr>
          <w:p w14:paraId="1DC42A7B" w14:textId="77777777" w:rsidR="00E54A8B" w:rsidRPr="00CA19DC" w:rsidRDefault="00E54A8B" w:rsidP="00A44323">
            <w:pPr>
              <w:pStyle w:val="TAC"/>
            </w:pPr>
            <w:r w:rsidRPr="00CA19DC">
              <w:t>1.0</w:t>
            </w:r>
          </w:p>
        </w:tc>
        <w:tc>
          <w:tcPr>
            <w:tcW w:w="1075" w:type="dxa"/>
            <w:shd w:val="clear" w:color="auto" w:fill="auto"/>
            <w:vAlign w:val="center"/>
          </w:tcPr>
          <w:p w14:paraId="099E7300" w14:textId="77777777" w:rsidR="00E54A8B" w:rsidRPr="00CA19DC" w:rsidRDefault="00E54A8B" w:rsidP="00A44323">
            <w:pPr>
              <w:pStyle w:val="TAC"/>
            </w:pPr>
            <w:r w:rsidRPr="00CA19DC">
              <w:t>1.0</w:t>
            </w:r>
          </w:p>
        </w:tc>
        <w:tc>
          <w:tcPr>
            <w:tcW w:w="1075" w:type="dxa"/>
            <w:shd w:val="clear" w:color="auto" w:fill="auto"/>
            <w:vAlign w:val="center"/>
          </w:tcPr>
          <w:p w14:paraId="1EAE70F6" w14:textId="77777777" w:rsidR="00E54A8B" w:rsidRPr="00CA19DC" w:rsidRDefault="00E54A8B" w:rsidP="00A44323">
            <w:pPr>
              <w:pStyle w:val="TAC"/>
            </w:pPr>
            <w:r w:rsidRPr="00CA19DC">
              <w:t>1.0</w:t>
            </w:r>
          </w:p>
        </w:tc>
      </w:tr>
      <w:tr w:rsidR="00E54A8B" w:rsidRPr="00CA19DC" w14:paraId="2D0ADDB1" w14:textId="77777777" w:rsidTr="00A44323">
        <w:trPr>
          <w:trHeight w:val="414"/>
          <w:jc w:val="center"/>
        </w:trPr>
        <w:tc>
          <w:tcPr>
            <w:tcW w:w="836" w:type="dxa"/>
            <w:vMerge/>
            <w:shd w:val="clear" w:color="auto" w:fill="auto"/>
          </w:tcPr>
          <w:p w14:paraId="4B56408C" w14:textId="77777777" w:rsidR="00E54A8B" w:rsidRPr="00CA19DC" w:rsidRDefault="00E54A8B" w:rsidP="00A44323">
            <w:pPr>
              <w:pStyle w:val="TAC"/>
            </w:pPr>
          </w:p>
        </w:tc>
        <w:tc>
          <w:tcPr>
            <w:tcW w:w="887" w:type="dxa"/>
            <w:vMerge/>
            <w:shd w:val="clear" w:color="auto" w:fill="auto"/>
          </w:tcPr>
          <w:p w14:paraId="46F7263B" w14:textId="77777777" w:rsidR="00E54A8B" w:rsidRPr="00CA19DC" w:rsidRDefault="00E54A8B" w:rsidP="00A44323">
            <w:pPr>
              <w:pStyle w:val="TAC"/>
            </w:pPr>
          </w:p>
        </w:tc>
        <w:tc>
          <w:tcPr>
            <w:tcW w:w="1840" w:type="dxa"/>
            <w:shd w:val="clear" w:color="auto" w:fill="auto"/>
          </w:tcPr>
          <w:p w14:paraId="12828A71" w14:textId="77777777" w:rsidR="00E54A8B" w:rsidRPr="00CA19DC" w:rsidRDefault="00E54A8B" w:rsidP="00A44323">
            <w:pPr>
              <w:pStyle w:val="TAC"/>
            </w:pPr>
            <w:r w:rsidRPr="00CA19DC">
              <w:t>4.2GHz &lt; f ≤ 6.0GHz</w:t>
            </w:r>
          </w:p>
        </w:tc>
        <w:tc>
          <w:tcPr>
            <w:tcW w:w="1074" w:type="dxa"/>
            <w:shd w:val="clear" w:color="auto" w:fill="auto"/>
            <w:vAlign w:val="center"/>
          </w:tcPr>
          <w:p w14:paraId="3505BED5" w14:textId="77777777" w:rsidR="00E54A8B" w:rsidRPr="00CA19DC" w:rsidRDefault="00E54A8B" w:rsidP="00A44323">
            <w:pPr>
              <w:pStyle w:val="TAC"/>
            </w:pPr>
            <w:r w:rsidRPr="00CA19DC">
              <w:t>1.0</w:t>
            </w:r>
          </w:p>
        </w:tc>
        <w:tc>
          <w:tcPr>
            <w:tcW w:w="1075" w:type="dxa"/>
            <w:shd w:val="clear" w:color="auto" w:fill="auto"/>
            <w:vAlign w:val="center"/>
          </w:tcPr>
          <w:p w14:paraId="3876CA8B" w14:textId="77777777" w:rsidR="00E54A8B" w:rsidRPr="00CA19DC" w:rsidRDefault="00E54A8B" w:rsidP="00A44323">
            <w:pPr>
              <w:pStyle w:val="TAC"/>
            </w:pPr>
            <w:r w:rsidRPr="00CA19DC">
              <w:t>1.0</w:t>
            </w:r>
          </w:p>
        </w:tc>
        <w:tc>
          <w:tcPr>
            <w:tcW w:w="1075" w:type="dxa"/>
            <w:shd w:val="clear" w:color="auto" w:fill="auto"/>
            <w:vAlign w:val="center"/>
          </w:tcPr>
          <w:p w14:paraId="4045162E" w14:textId="77777777" w:rsidR="00E54A8B" w:rsidRPr="00CA19DC" w:rsidRDefault="00E54A8B" w:rsidP="00A44323">
            <w:pPr>
              <w:pStyle w:val="TAC"/>
            </w:pPr>
            <w:r w:rsidRPr="00CA19DC">
              <w:t>1.0</w:t>
            </w:r>
          </w:p>
        </w:tc>
        <w:tc>
          <w:tcPr>
            <w:tcW w:w="1075" w:type="dxa"/>
            <w:shd w:val="clear" w:color="auto" w:fill="auto"/>
            <w:vAlign w:val="center"/>
          </w:tcPr>
          <w:p w14:paraId="3570BAD4" w14:textId="77777777" w:rsidR="00E54A8B" w:rsidRPr="00CA19DC" w:rsidRDefault="00E54A8B" w:rsidP="00A44323">
            <w:pPr>
              <w:pStyle w:val="TAC"/>
            </w:pPr>
            <w:r w:rsidRPr="00CA19DC">
              <w:t>1.0</w:t>
            </w:r>
          </w:p>
        </w:tc>
        <w:tc>
          <w:tcPr>
            <w:tcW w:w="1075" w:type="dxa"/>
            <w:shd w:val="clear" w:color="auto" w:fill="auto"/>
            <w:vAlign w:val="center"/>
          </w:tcPr>
          <w:p w14:paraId="40BC21DF" w14:textId="77777777" w:rsidR="00E54A8B" w:rsidRPr="00CA19DC" w:rsidRDefault="00E54A8B" w:rsidP="00A44323">
            <w:pPr>
              <w:pStyle w:val="TAC"/>
            </w:pPr>
            <w:r w:rsidRPr="00CA19DC">
              <w:t>1.0</w:t>
            </w:r>
          </w:p>
        </w:tc>
        <w:tc>
          <w:tcPr>
            <w:tcW w:w="1075" w:type="dxa"/>
            <w:shd w:val="clear" w:color="auto" w:fill="auto"/>
            <w:vAlign w:val="center"/>
          </w:tcPr>
          <w:p w14:paraId="0C6C2D19" w14:textId="77777777" w:rsidR="00E54A8B" w:rsidRPr="00CA19DC" w:rsidRDefault="00E54A8B" w:rsidP="00A44323">
            <w:pPr>
              <w:pStyle w:val="TAC"/>
            </w:pPr>
            <w:r w:rsidRPr="00CA19DC">
              <w:t>1.0</w:t>
            </w:r>
          </w:p>
        </w:tc>
      </w:tr>
    </w:tbl>
    <w:p w14:paraId="14E79F54" w14:textId="77777777" w:rsidR="00E54A8B" w:rsidRPr="00CA19DC" w:rsidRDefault="00E54A8B" w:rsidP="00E54A8B"/>
    <w:p w14:paraId="14D80CB2" w14:textId="77777777" w:rsidR="00E54A8B" w:rsidRPr="00CA19DC" w:rsidRDefault="00E54A8B" w:rsidP="00E54A8B">
      <w:pPr>
        <w:pStyle w:val="TH"/>
      </w:pPr>
      <w:r w:rsidRPr="00CA19DC">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E54A8B" w:rsidRPr="00CA19DC" w14:paraId="4F441BF9" w14:textId="77777777" w:rsidTr="00A44323">
        <w:trPr>
          <w:trHeight w:val="510"/>
        </w:trPr>
        <w:tc>
          <w:tcPr>
            <w:tcW w:w="758" w:type="dxa"/>
            <w:vMerge w:val="restart"/>
            <w:shd w:val="clear" w:color="auto" w:fill="auto"/>
            <w:vAlign w:val="center"/>
          </w:tcPr>
          <w:p w14:paraId="3F6BBE77" w14:textId="77777777" w:rsidR="00E54A8B" w:rsidRPr="00CA19DC" w:rsidRDefault="00E54A8B" w:rsidP="00A44323">
            <w:pPr>
              <w:pStyle w:val="TAH"/>
              <w:rPr>
                <w:lang w:eastAsia="zh-CN"/>
              </w:rPr>
            </w:pPr>
            <w:r w:rsidRPr="00CA19DC">
              <w:rPr>
                <w:lang w:eastAsia="zh-CN"/>
              </w:rPr>
              <w:t>Test ID</w:t>
            </w:r>
          </w:p>
        </w:tc>
        <w:tc>
          <w:tcPr>
            <w:tcW w:w="758" w:type="dxa"/>
            <w:vMerge w:val="restart"/>
            <w:shd w:val="clear" w:color="auto" w:fill="auto"/>
            <w:vAlign w:val="center"/>
          </w:tcPr>
          <w:p w14:paraId="23769EBE" w14:textId="77777777" w:rsidR="00E54A8B" w:rsidRPr="00CA19DC" w:rsidRDefault="00E54A8B" w:rsidP="00A44323">
            <w:pPr>
              <w:pStyle w:val="TAH"/>
              <w:rPr>
                <w:lang w:eastAsia="zh-CN"/>
              </w:rPr>
            </w:pPr>
            <w:proofErr w:type="spellStart"/>
            <w:r w:rsidRPr="00CA19DC">
              <w:rPr>
                <w:lang w:eastAsia="zh-CN"/>
              </w:rPr>
              <w:t>P</w:t>
            </w:r>
            <w:r w:rsidRPr="00CA19DC">
              <w:rPr>
                <w:vertAlign w:val="subscript"/>
                <w:lang w:eastAsia="zh-CN"/>
              </w:rPr>
              <w:t>Powerclass</w:t>
            </w:r>
            <w:proofErr w:type="spellEnd"/>
            <w:r w:rsidRPr="00CA19DC">
              <w:rPr>
                <w:lang w:eastAsia="zh-CN"/>
              </w:rPr>
              <w:t>(</w:t>
            </w:r>
            <w:proofErr w:type="spellStart"/>
            <w:r w:rsidRPr="00CA19DC">
              <w:rPr>
                <w:lang w:eastAsia="zh-CN"/>
              </w:rPr>
              <w:t>dBm</w:t>
            </w:r>
            <w:proofErr w:type="spellEnd"/>
            <w:r w:rsidRPr="00CA19DC">
              <w:rPr>
                <w:lang w:eastAsia="zh-CN"/>
              </w:rPr>
              <w:t>)</w:t>
            </w:r>
          </w:p>
        </w:tc>
        <w:tc>
          <w:tcPr>
            <w:tcW w:w="1516" w:type="dxa"/>
            <w:gridSpan w:val="2"/>
            <w:shd w:val="clear" w:color="auto" w:fill="auto"/>
            <w:vAlign w:val="center"/>
          </w:tcPr>
          <w:p w14:paraId="18B4ABC1" w14:textId="77777777" w:rsidR="00E54A8B" w:rsidRPr="00CA19DC" w:rsidRDefault="00E54A8B" w:rsidP="00A44323">
            <w:pPr>
              <w:pStyle w:val="TAH"/>
              <w:rPr>
                <w:rFonts w:eastAsia="Malgun Gothic"/>
              </w:rPr>
            </w:pPr>
            <w:proofErr w:type="spellStart"/>
            <w:r w:rsidRPr="00CA19DC">
              <w:rPr>
                <w:lang w:eastAsia="zh-CN"/>
              </w:rPr>
              <w:t>MPR</w:t>
            </w:r>
            <w:r w:rsidRPr="00CA19DC">
              <w:rPr>
                <w:vertAlign w:val="subscript"/>
                <w:lang w:eastAsia="zh-CN"/>
              </w:rPr>
              <w:t>c</w:t>
            </w:r>
            <w:proofErr w:type="spellEnd"/>
            <w:r w:rsidRPr="00CA19DC">
              <w:rPr>
                <w:lang w:eastAsia="zh-CN"/>
              </w:rPr>
              <w:t xml:space="preserve"> (dB)</w:t>
            </w:r>
          </w:p>
        </w:tc>
        <w:tc>
          <w:tcPr>
            <w:tcW w:w="1329" w:type="dxa"/>
            <w:gridSpan w:val="2"/>
            <w:shd w:val="clear" w:color="auto" w:fill="auto"/>
            <w:vAlign w:val="center"/>
          </w:tcPr>
          <w:p w14:paraId="662DBE96" w14:textId="77777777" w:rsidR="00E54A8B" w:rsidRPr="00CA19DC" w:rsidRDefault="00E54A8B" w:rsidP="00A44323">
            <w:pPr>
              <w:pStyle w:val="TAH"/>
              <w:rPr>
                <w:rFonts w:eastAsia="Malgun Gothic"/>
              </w:rPr>
            </w:pPr>
            <w:proofErr w:type="spellStart"/>
            <w:r w:rsidRPr="00CA19DC">
              <w:rPr>
                <w:lang w:eastAsia="zh-CN"/>
              </w:rPr>
              <w:t>AMPR</w:t>
            </w:r>
            <w:r w:rsidRPr="00CA19DC">
              <w:rPr>
                <w:vertAlign w:val="subscript"/>
                <w:lang w:eastAsia="zh-CN"/>
              </w:rPr>
              <w:t>c</w:t>
            </w:r>
            <w:proofErr w:type="spellEnd"/>
            <w:r w:rsidRPr="00CA19DC">
              <w:rPr>
                <w:lang w:eastAsia="zh-CN"/>
              </w:rPr>
              <w:t xml:space="preserve"> (dB)</w:t>
            </w:r>
          </w:p>
        </w:tc>
        <w:tc>
          <w:tcPr>
            <w:tcW w:w="1417" w:type="dxa"/>
            <w:gridSpan w:val="2"/>
            <w:shd w:val="clear" w:color="auto" w:fill="auto"/>
            <w:vAlign w:val="center"/>
          </w:tcPr>
          <w:p w14:paraId="03F57888" w14:textId="77777777" w:rsidR="00E54A8B" w:rsidRPr="00CA19DC" w:rsidRDefault="00E54A8B" w:rsidP="00A44323">
            <w:pPr>
              <w:pStyle w:val="TAH"/>
              <w:rPr>
                <w:rFonts w:eastAsia="Malgun Gothic"/>
              </w:rPr>
            </w:pPr>
            <w:proofErr w:type="spellStart"/>
            <w:r w:rsidRPr="00CA19DC">
              <w:t>Δ</w:t>
            </w:r>
            <w:r w:rsidRPr="00CA19DC">
              <w:rPr>
                <w:lang w:eastAsia="zh-CN"/>
              </w:rPr>
              <w:t>T</w:t>
            </w:r>
            <w:r w:rsidRPr="00CA19DC">
              <w:rPr>
                <w:vertAlign w:val="subscript"/>
                <w:lang w:eastAsia="zh-CN"/>
              </w:rPr>
              <w:t>C,c</w:t>
            </w:r>
            <w:proofErr w:type="spellEnd"/>
            <w:r w:rsidRPr="00CA19DC">
              <w:rPr>
                <w:vertAlign w:val="subscript"/>
                <w:lang w:eastAsia="zh-CN"/>
              </w:rPr>
              <w:t xml:space="preserve"> </w:t>
            </w:r>
            <w:r w:rsidRPr="00CA19DC">
              <w:rPr>
                <w:lang w:eastAsia="zh-CN"/>
              </w:rPr>
              <w:t>(dB)</w:t>
            </w:r>
          </w:p>
        </w:tc>
        <w:tc>
          <w:tcPr>
            <w:tcW w:w="709" w:type="dxa"/>
            <w:vMerge w:val="restart"/>
            <w:shd w:val="clear" w:color="auto" w:fill="auto"/>
            <w:vAlign w:val="center"/>
          </w:tcPr>
          <w:p w14:paraId="7B1DAC6E" w14:textId="77777777" w:rsidR="00E54A8B" w:rsidRPr="00CA19DC" w:rsidRDefault="00E54A8B" w:rsidP="00A44323">
            <w:pPr>
              <w:pStyle w:val="TAH"/>
              <w:rPr>
                <w:vertAlign w:val="subscript"/>
                <w:lang w:eastAsia="zh-CN"/>
              </w:rPr>
            </w:pPr>
            <w:r w:rsidRPr="00CA19DC">
              <w:rPr>
                <w:lang w:eastAsia="zh-CN"/>
              </w:rPr>
              <w:t>T</w:t>
            </w:r>
            <w:r w:rsidRPr="00CA19DC">
              <w:rPr>
                <w:vertAlign w:val="subscript"/>
                <w:lang w:eastAsia="zh-CN"/>
              </w:rPr>
              <w:t xml:space="preserve">L </w:t>
            </w:r>
            <w:r w:rsidRPr="00CA19DC">
              <w:rPr>
                <w:lang w:eastAsia="zh-CN"/>
              </w:rPr>
              <w:t>(dB)</w:t>
            </w:r>
          </w:p>
        </w:tc>
        <w:tc>
          <w:tcPr>
            <w:tcW w:w="851" w:type="dxa"/>
            <w:vMerge w:val="restart"/>
            <w:shd w:val="clear" w:color="auto" w:fill="auto"/>
            <w:vAlign w:val="center"/>
          </w:tcPr>
          <w:p w14:paraId="3C6CEC8D" w14:textId="77777777" w:rsidR="00E54A8B" w:rsidRPr="00CA19DC" w:rsidRDefault="00E54A8B" w:rsidP="00A44323">
            <w:pPr>
              <w:pStyle w:val="TAH"/>
              <w:rPr>
                <w:vertAlign w:val="subscript"/>
                <w:lang w:eastAsia="zh-CN"/>
              </w:rPr>
            </w:pPr>
            <w:r w:rsidRPr="00CA19DC">
              <w:rPr>
                <w:lang w:eastAsia="zh-CN"/>
              </w:rPr>
              <w:t>P</w:t>
            </w:r>
            <w:r w:rsidRPr="00CA19DC">
              <w:rPr>
                <w:vertAlign w:val="subscript"/>
                <w:lang w:eastAsia="zh-CN"/>
              </w:rPr>
              <w:t xml:space="preserve">CMAX_L </w:t>
            </w:r>
            <w:r w:rsidRPr="00CA19DC">
              <w:rPr>
                <w:lang w:eastAsia="zh-CN"/>
              </w:rPr>
              <w:t>(</w:t>
            </w:r>
            <w:proofErr w:type="spellStart"/>
            <w:r w:rsidRPr="00CA19DC">
              <w:rPr>
                <w:lang w:eastAsia="zh-CN"/>
              </w:rPr>
              <w:t>dBm</w:t>
            </w:r>
            <w:proofErr w:type="spellEnd"/>
            <w:r w:rsidRPr="00CA19DC">
              <w:rPr>
                <w:lang w:eastAsia="zh-CN"/>
              </w:rPr>
              <w:t>)</w:t>
            </w:r>
          </w:p>
        </w:tc>
        <w:tc>
          <w:tcPr>
            <w:tcW w:w="708" w:type="dxa"/>
            <w:vMerge w:val="restart"/>
            <w:shd w:val="clear" w:color="auto" w:fill="auto"/>
            <w:vAlign w:val="center"/>
          </w:tcPr>
          <w:p w14:paraId="39BBA8FA" w14:textId="77777777" w:rsidR="00E54A8B" w:rsidRPr="00CA19DC" w:rsidRDefault="00E54A8B" w:rsidP="00A44323">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14:paraId="6F4E4ACC" w14:textId="77777777" w:rsidR="00E54A8B" w:rsidRPr="00CA19DC" w:rsidRDefault="00E54A8B" w:rsidP="00A44323">
            <w:pPr>
              <w:pStyle w:val="TAH"/>
              <w:rPr>
                <w:rFonts w:eastAsia="Malgun Gothic"/>
              </w:rPr>
            </w:pPr>
            <w:r w:rsidRPr="00CA19DC">
              <w:rPr>
                <w:lang w:eastAsia="zh-CN"/>
              </w:rPr>
              <w:t>(dB)</w:t>
            </w:r>
          </w:p>
        </w:tc>
        <w:tc>
          <w:tcPr>
            <w:tcW w:w="709" w:type="dxa"/>
            <w:vMerge w:val="restart"/>
            <w:shd w:val="clear" w:color="auto" w:fill="auto"/>
            <w:vAlign w:val="center"/>
          </w:tcPr>
          <w:p w14:paraId="299854FE" w14:textId="77777777" w:rsidR="00E54A8B" w:rsidRPr="00CA19DC" w:rsidRDefault="00E54A8B" w:rsidP="00A44323">
            <w:pPr>
              <w:pStyle w:val="TAH"/>
              <w:rPr>
                <w:lang w:eastAsia="zh-CN"/>
              </w:rPr>
            </w:pPr>
            <w:r w:rsidRPr="00CA19DC">
              <w:rPr>
                <w:lang w:eastAsia="zh-CN"/>
              </w:rPr>
              <w:t>Upper limit</w:t>
            </w:r>
          </w:p>
          <w:p w14:paraId="540168DE" w14:textId="77777777" w:rsidR="00E54A8B" w:rsidRPr="00CA19DC" w:rsidRDefault="00E54A8B" w:rsidP="00A44323">
            <w:pPr>
              <w:pStyle w:val="TAH"/>
              <w:rPr>
                <w:rFonts w:eastAsia="Malgun Gothic"/>
              </w:rPr>
            </w:pPr>
            <w:r w:rsidRPr="00CA19DC">
              <w:rPr>
                <w:lang w:eastAsia="zh-CN"/>
              </w:rPr>
              <w:t>(</w:t>
            </w:r>
            <w:proofErr w:type="spellStart"/>
            <w:r w:rsidRPr="00CA19DC">
              <w:rPr>
                <w:lang w:eastAsia="zh-CN"/>
              </w:rPr>
              <w:t>dBm</w:t>
            </w:r>
            <w:proofErr w:type="spellEnd"/>
            <w:r w:rsidRPr="00CA19DC">
              <w:rPr>
                <w:lang w:eastAsia="zh-CN"/>
              </w:rPr>
              <w:t>)</w:t>
            </w:r>
          </w:p>
        </w:tc>
        <w:tc>
          <w:tcPr>
            <w:tcW w:w="1100" w:type="dxa"/>
            <w:vMerge w:val="restart"/>
            <w:shd w:val="clear" w:color="auto" w:fill="auto"/>
            <w:vAlign w:val="center"/>
          </w:tcPr>
          <w:p w14:paraId="5520E942" w14:textId="77777777" w:rsidR="00E54A8B" w:rsidRPr="00CA19DC" w:rsidRDefault="00E54A8B" w:rsidP="00A44323">
            <w:pPr>
              <w:pStyle w:val="TAH"/>
              <w:rPr>
                <w:lang w:eastAsia="zh-CN"/>
              </w:rPr>
            </w:pPr>
            <w:r w:rsidRPr="00CA19DC">
              <w:rPr>
                <w:lang w:eastAsia="zh-CN"/>
              </w:rPr>
              <w:t>Lower limit</w:t>
            </w:r>
          </w:p>
          <w:p w14:paraId="6AA1764B" w14:textId="77777777" w:rsidR="00E54A8B" w:rsidRPr="00CA19DC" w:rsidRDefault="00E54A8B" w:rsidP="00A44323">
            <w:pPr>
              <w:pStyle w:val="TAH"/>
              <w:rPr>
                <w:rFonts w:eastAsia="Malgun Gothic"/>
              </w:rPr>
            </w:pPr>
            <w:r w:rsidRPr="00CA19DC">
              <w:rPr>
                <w:lang w:eastAsia="zh-CN"/>
              </w:rPr>
              <w:t>(</w:t>
            </w:r>
            <w:proofErr w:type="spellStart"/>
            <w:r w:rsidRPr="00CA19DC">
              <w:rPr>
                <w:lang w:eastAsia="zh-CN"/>
              </w:rPr>
              <w:t>dBm</w:t>
            </w:r>
            <w:proofErr w:type="spellEnd"/>
            <w:r w:rsidRPr="00CA19DC">
              <w:rPr>
                <w:lang w:eastAsia="zh-CN"/>
              </w:rPr>
              <w:t>)</w:t>
            </w:r>
          </w:p>
        </w:tc>
      </w:tr>
      <w:tr w:rsidR="00E54A8B" w:rsidRPr="00CA19DC" w14:paraId="4661A4FB" w14:textId="77777777" w:rsidTr="00A44323">
        <w:tc>
          <w:tcPr>
            <w:tcW w:w="758" w:type="dxa"/>
            <w:vMerge/>
            <w:shd w:val="clear" w:color="auto" w:fill="auto"/>
            <w:vAlign w:val="center"/>
          </w:tcPr>
          <w:p w14:paraId="02F1FB8C" w14:textId="77777777" w:rsidR="00E54A8B" w:rsidRPr="00CA19DC" w:rsidRDefault="00E54A8B" w:rsidP="00A44323">
            <w:pPr>
              <w:pStyle w:val="TAC"/>
            </w:pPr>
          </w:p>
        </w:tc>
        <w:tc>
          <w:tcPr>
            <w:tcW w:w="758" w:type="dxa"/>
            <w:vMerge/>
            <w:shd w:val="clear" w:color="auto" w:fill="auto"/>
            <w:vAlign w:val="center"/>
          </w:tcPr>
          <w:p w14:paraId="184BE667" w14:textId="77777777" w:rsidR="00E54A8B" w:rsidRPr="00CA19DC" w:rsidRDefault="00E54A8B" w:rsidP="00A44323">
            <w:pPr>
              <w:pStyle w:val="TAC"/>
            </w:pPr>
          </w:p>
        </w:tc>
        <w:tc>
          <w:tcPr>
            <w:tcW w:w="758" w:type="dxa"/>
            <w:shd w:val="clear" w:color="auto" w:fill="auto"/>
            <w:vAlign w:val="center"/>
          </w:tcPr>
          <w:p w14:paraId="32D2CE45" w14:textId="77777777" w:rsidR="00E54A8B" w:rsidRPr="00CA19DC" w:rsidRDefault="00E54A8B" w:rsidP="00A44323">
            <w:pPr>
              <w:pStyle w:val="TAH"/>
              <w:rPr>
                <w:lang w:eastAsia="zh-CN"/>
              </w:rPr>
            </w:pPr>
            <w:r w:rsidRPr="00CA19DC">
              <w:rPr>
                <w:lang w:eastAsia="zh-CN"/>
              </w:rPr>
              <w:t>PCC</w:t>
            </w:r>
          </w:p>
        </w:tc>
        <w:tc>
          <w:tcPr>
            <w:tcW w:w="758" w:type="dxa"/>
            <w:shd w:val="clear" w:color="auto" w:fill="auto"/>
            <w:vAlign w:val="center"/>
          </w:tcPr>
          <w:p w14:paraId="5C3FF72B" w14:textId="77777777" w:rsidR="00E54A8B" w:rsidRPr="00CA19DC" w:rsidRDefault="00E54A8B" w:rsidP="00A44323">
            <w:pPr>
              <w:pStyle w:val="TAH"/>
              <w:rPr>
                <w:lang w:eastAsia="zh-CN"/>
              </w:rPr>
            </w:pPr>
            <w:r w:rsidRPr="00CA19DC">
              <w:rPr>
                <w:lang w:eastAsia="zh-CN"/>
              </w:rPr>
              <w:t>SCC</w:t>
            </w:r>
          </w:p>
        </w:tc>
        <w:tc>
          <w:tcPr>
            <w:tcW w:w="664" w:type="dxa"/>
            <w:shd w:val="clear" w:color="auto" w:fill="auto"/>
            <w:vAlign w:val="center"/>
          </w:tcPr>
          <w:p w14:paraId="1CFA1F1D" w14:textId="77777777" w:rsidR="00E54A8B" w:rsidRPr="00CA19DC" w:rsidRDefault="00E54A8B" w:rsidP="00A44323">
            <w:pPr>
              <w:pStyle w:val="TAH"/>
              <w:rPr>
                <w:lang w:eastAsia="zh-CN"/>
              </w:rPr>
            </w:pPr>
            <w:r w:rsidRPr="00CA19DC">
              <w:rPr>
                <w:lang w:eastAsia="zh-CN"/>
              </w:rPr>
              <w:t>PCC</w:t>
            </w:r>
          </w:p>
        </w:tc>
        <w:tc>
          <w:tcPr>
            <w:tcW w:w="665" w:type="dxa"/>
            <w:shd w:val="clear" w:color="auto" w:fill="auto"/>
            <w:vAlign w:val="center"/>
          </w:tcPr>
          <w:p w14:paraId="428863FE" w14:textId="77777777" w:rsidR="00E54A8B" w:rsidRPr="00CA19DC" w:rsidRDefault="00E54A8B" w:rsidP="00A44323">
            <w:pPr>
              <w:pStyle w:val="TAH"/>
              <w:rPr>
                <w:lang w:eastAsia="zh-CN"/>
              </w:rPr>
            </w:pPr>
            <w:r w:rsidRPr="00CA19DC">
              <w:rPr>
                <w:lang w:eastAsia="zh-CN"/>
              </w:rPr>
              <w:t>SCC</w:t>
            </w:r>
          </w:p>
        </w:tc>
        <w:tc>
          <w:tcPr>
            <w:tcW w:w="708" w:type="dxa"/>
            <w:shd w:val="clear" w:color="auto" w:fill="auto"/>
            <w:vAlign w:val="center"/>
          </w:tcPr>
          <w:p w14:paraId="0570D38E" w14:textId="77777777" w:rsidR="00E54A8B" w:rsidRPr="00CA19DC" w:rsidRDefault="00E54A8B" w:rsidP="00A44323">
            <w:pPr>
              <w:pStyle w:val="TAH"/>
            </w:pPr>
            <w:r w:rsidRPr="00CA19DC">
              <w:rPr>
                <w:lang w:eastAsia="zh-CN"/>
              </w:rPr>
              <w:t>PCC</w:t>
            </w:r>
          </w:p>
        </w:tc>
        <w:tc>
          <w:tcPr>
            <w:tcW w:w="709" w:type="dxa"/>
            <w:shd w:val="clear" w:color="auto" w:fill="auto"/>
            <w:vAlign w:val="center"/>
          </w:tcPr>
          <w:p w14:paraId="54709E9D" w14:textId="77777777" w:rsidR="00E54A8B" w:rsidRPr="00CA19DC" w:rsidRDefault="00E54A8B" w:rsidP="00A44323">
            <w:pPr>
              <w:pStyle w:val="TAH"/>
            </w:pPr>
            <w:r w:rsidRPr="00CA19DC">
              <w:rPr>
                <w:lang w:eastAsia="zh-CN"/>
              </w:rPr>
              <w:t>SCC</w:t>
            </w:r>
          </w:p>
        </w:tc>
        <w:tc>
          <w:tcPr>
            <w:tcW w:w="709" w:type="dxa"/>
            <w:vMerge/>
            <w:shd w:val="clear" w:color="auto" w:fill="auto"/>
            <w:vAlign w:val="center"/>
          </w:tcPr>
          <w:p w14:paraId="7F81D76E" w14:textId="77777777" w:rsidR="00E54A8B" w:rsidRPr="00CA19DC" w:rsidRDefault="00E54A8B" w:rsidP="00A44323">
            <w:pPr>
              <w:pStyle w:val="TAH"/>
            </w:pPr>
          </w:p>
        </w:tc>
        <w:tc>
          <w:tcPr>
            <w:tcW w:w="851" w:type="dxa"/>
            <w:vMerge/>
            <w:shd w:val="clear" w:color="auto" w:fill="auto"/>
            <w:vAlign w:val="center"/>
          </w:tcPr>
          <w:p w14:paraId="33329478" w14:textId="77777777" w:rsidR="00E54A8B" w:rsidRPr="00CA19DC" w:rsidRDefault="00E54A8B" w:rsidP="00A44323">
            <w:pPr>
              <w:pStyle w:val="TAH"/>
            </w:pPr>
          </w:p>
        </w:tc>
        <w:tc>
          <w:tcPr>
            <w:tcW w:w="708" w:type="dxa"/>
            <w:vMerge/>
            <w:shd w:val="clear" w:color="auto" w:fill="auto"/>
            <w:vAlign w:val="center"/>
          </w:tcPr>
          <w:p w14:paraId="36767CA9" w14:textId="77777777" w:rsidR="00E54A8B" w:rsidRPr="00CA19DC" w:rsidRDefault="00E54A8B" w:rsidP="00A44323">
            <w:pPr>
              <w:pStyle w:val="TAH"/>
            </w:pPr>
          </w:p>
        </w:tc>
        <w:tc>
          <w:tcPr>
            <w:tcW w:w="709" w:type="dxa"/>
            <w:vMerge/>
            <w:shd w:val="clear" w:color="auto" w:fill="auto"/>
            <w:vAlign w:val="center"/>
          </w:tcPr>
          <w:p w14:paraId="7A993AA7" w14:textId="77777777" w:rsidR="00E54A8B" w:rsidRPr="00CA19DC" w:rsidRDefault="00E54A8B" w:rsidP="00A44323">
            <w:pPr>
              <w:pStyle w:val="TAH"/>
            </w:pPr>
          </w:p>
        </w:tc>
        <w:tc>
          <w:tcPr>
            <w:tcW w:w="1100" w:type="dxa"/>
            <w:vMerge/>
            <w:shd w:val="clear" w:color="auto" w:fill="auto"/>
            <w:vAlign w:val="center"/>
          </w:tcPr>
          <w:p w14:paraId="636C2202" w14:textId="77777777" w:rsidR="00E54A8B" w:rsidRPr="00CA19DC" w:rsidRDefault="00E54A8B" w:rsidP="00A44323">
            <w:pPr>
              <w:pStyle w:val="TAH"/>
            </w:pPr>
          </w:p>
        </w:tc>
      </w:tr>
      <w:tr w:rsidR="00E54A8B" w:rsidRPr="00CA19DC" w14:paraId="77BFAD36" w14:textId="77777777" w:rsidTr="00A44323">
        <w:tc>
          <w:tcPr>
            <w:tcW w:w="758" w:type="dxa"/>
            <w:shd w:val="clear" w:color="auto" w:fill="auto"/>
            <w:vAlign w:val="center"/>
          </w:tcPr>
          <w:p w14:paraId="2B030D7F" w14:textId="77777777" w:rsidR="00E54A8B" w:rsidRPr="00CA19DC" w:rsidRDefault="00E54A8B" w:rsidP="00A44323">
            <w:pPr>
              <w:pStyle w:val="TAC"/>
              <w:rPr>
                <w:lang w:eastAsia="zh-CN"/>
              </w:rPr>
            </w:pPr>
            <w:r w:rsidRPr="00CA19DC">
              <w:rPr>
                <w:lang w:eastAsia="zh-CN"/>
              </w:rPr>
              <w:t>1</w:t>
            </w:r>
          </w:p>
        </w:tc>
        <w:tc>
          <w:tcPr>
            <w:tcW w:w="758" w:type="dxa"/>
            <w:shd w:val="clear" w:color="auto" w:fill="auto"/>
            <w:vAlign w:val="center"/>
          </w:tcPr>
          <w:p w14:paraId="2F299296"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68E948F9" w14:textId="77777777" w:rsidR="00E54A8B" w:rsidRPr="00CA19DC" w:rsidRDefault="00E54A8B" w:rsidP="00A44323">
            <w:pPr>
              <w:pStyle w:val="TAC"/>
              <w:rPr>
                <w:lang w:eastAsia="zh-CN"/>
              </w:rPr>
            </w:pPr>
            <w:r w:rsidRPr="00CA19DC">
              <w:rPr>
                <w:lang w:eastAsia="zh-CN"/>
              </w:rPr>
              <w:t>0</w:t>
            </w:r>
          </w:p>
        </w:tc>
        <w:tc>
          <w:tcPr>
            <w:tcW w:w="758" w:type="dxa"/>
            <w:shd w:val="clear" w:color="auto" w:fill="auto"/>
            <w:vAlign w:val="center"/>
          </w:tcPr>
          <w:p w14:paraId="58A17968" w14:textId="77777777" w:rsidR="00E54A8B" w:rsidRPr="00CA19DC" w:rsidRDefault="00E54A8B" w:rsidP="00A44323">
            <w:pPr>
              <w:pStyle w:val="TAC"/>
              <w:rPr>
                <w:lang w:eastAsia="zh-CN"/>
              </w:rPr>
            </w:pPr>
            <w:r w:rsidRPr="00CA19DC">
              <w:rPr>
                <w:lang w:eastAsia="zh-CN"/>
              </w:rPr>
              <w:t>0</w:t>
            </w:r>
          </w:p>
        </w:tc>
        <w:tc>
          <w:tcPr>
            <w:tcW w:w="664" w:type="dxa"/>
            <w:shd w:val="clear" w:color="auto" w:fill="auto"/>
            <w:vAlign w:val="center"/>
          </w:tcPr>
          <w:p w14:paraId="45BB7BC6" w14:textId="77777777" w:rsidR="00E54A8B" w:rsidRPr="00CA19DC" w:rsidRDefault="00E54A8B" w:rsidP="00A44323">
            <w:pPr>
              <w:pStyle w:val="TAC"/>
              <w:rPr>
                <w:lang w:eastAsia="zh-CN"/>
              </w:rPr>
            </w:pPr>
            <w:r w:rsidRPr="00CA19DC">
              <w:rPr>
                <w:lang w:eastAsia="zh-CN"/>
              </w:rPr>
              <w:t>0</w:t>
            </w:r>
          </w:p>
        </w:tc>
        <w:tc>
          <w:tcPr>
            <w:tcW w:w="665" w:type="dxa"/>
            <w:shd w:val="clear" w:color="auto" w:fill="auto"/>
            <w:vAlign w:val="center"/>
          </w:tcPr>
          <w:p w14:paraId="44883179"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37DEC0EE" w14:textId="77777777" w:rsidR="00E54A8B" w:rsidRPr="00CA19DC" w:rsidRDefault="00E54A8B" w:rsidP="00A44323">
            <w:pPr>
              <w:pStyle w:val="TAC"/>
              <w:rPr>
                <w:vertAlign w:val="superscript"/>
                <w:lang w:eastAsia="zh-CN"/>
              </w:rPr>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14:paraId="779C395B" w14:textId="77777777" w:rsidR="00E54A8B" w:rsidRPr="00CA19DC" w:rsidRDefault="00E54A8B" w:rsidP="00A44323">
            <w:pPr>
              <w:pStyle w:val="TAC"/>
              <w:rPr>
                <w:vertAlign w:val="superscript"/>
              </w:rPr>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14:paraId="3F516287"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303DA24C" w14:textId="77777777" w:rsidR="00E54A8B" w:rsidRPr="00CA19DC" w:rsidRDefault="00E54A8B" w:rsidP="00A44323">
            <w:pPr>
              <w:pStyle w:val="TAC"/>
              <w:rPr>
                <w:lang w:eastAsia="zh-CN"/>
              </w:rPr>
            </w:pPr>
            <w:r w:rsidRPr="00CA19DC">
              <w:rPr>
                <w:lang w:eastAsia="zh-CN"/>
              </w:rPr>
              <w:t>23</w:t>
            </w:r>
          </w:p>
        </w:tc>
        <w:tc>
          <w:tcPr>
            <w:tcW w:w="708" w:type="dxa"/>
            <w:shd w:val="clear" w:color="auto" w:fill="auto"/>
            <w:vAlign w:val="center"/>
          </w:tcPr>
          <w:p w14:paraId="4787FB80" w14:textId="77777777" w:rsidR="00E54A8B" w:rsidRPr="00CA19DC" w:rsidRDefault="00E54A8B" w:rsidP="00A44323">
            <w:pPr>
              <w:pStyle w:val="TAC"/>
              <w:rPr>
                <w:lang w:eastAsia="zh-CN"/>
              </w:rPr>
            </w:pPr>
            <w:r w:rsidRPr="00CA19DC">
              <w:rPr>
                <w:lang w:eastAsia="zh-CN"/>
              </w:rPr>
              <w:t>3</w:t>
            </w:r>
          </w:p>
        </w:tc>
        <w:tc>
          <w:tcPr>
            <w:tcW w:w="709" w:type="dxa"/>
            <w:shd w:val="clear" w:color="auto" w:fill="auto"/>
            <w:vAlign w:val="center"/>
          </w:tcPr>
          <w:p w14:paraId="46C838B0"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0A3393F4" w14:textId="77777777" w:rsidR="00E54A8B" w:rsidRPr="00CA19DC" w:rsidRDefault="00E54A8B" w:rsidP="00A44323">
            <w:pPr>
              <w:pStyle w:val="TAC"/>
              <w:rPr>
                <w:lang w:eastAsia="zh-CN"/>
              </w:rPr>
            </w:pPr>
            <w:r w:rsidRPr="00CA19DC">
              <w:rPr>
                <w:lang w:eastAsia="zh-CN"/>
              </w:rPr>
              <w:t>20-TT</w:t>
            </w:r>
          </w:p>
        </w:tc>
      </w:tr>
      <w:tr w:rsidR="00E54A8B" w:rsidRPr="00CA19DC" w14:paraId="7FB1D6BD" w14:textId="77777777" w:rsidTr="00A44323">
        <w:tc>
          <w:tcPr>
            <w:tcW w:w="758" w:type="dxa"/>
            <w:shd w:val="clear" w:color="auto" w:fill="auto"/>
            <w:vAlign w:val="center"/>
          </w:tcPr>
          <w:p w14:paraId="0F64EBF4" w14:textId="77777777" w:rsidR="00E54A8B" w:rsidRPr="00CA19DC" w:rsidRDefault="00E54A8B" w:rsidP="00A44323">
            <w:pPr>
              <w:pStyle w:val="TAC"/>
              <w:rPr>
                <w:lang w:eastAsia="zh-CN"/>
              </w:rPr>
            </w:pPr>
            <w:r w:rsidRPr="00CA19DC">
              <w:rPr>
                <w:lang w:eastAsia="zh-CN"/>
              </w:rPr>
              <w:t>2</w:t>
            </w:r>
          </w:p>
        </w:tc>
        <w:tc>
          <w:tcPr>
            <w:tcW w:w="758" w:type="dxa"/>
            <w:shd w:val="clear" w:color="auto" w:fill="auto"/>
            <w:vAlign w:val="center"/>
          </w:tcPr>
          <w:p w14:paraId="2DBCA285"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38B3889B" w14:textId="77777777" w:rsidR="00E54A8B" w:rsidRPr="00CA19DC" w:rsidRDefault="00E54A8B" w:rsidP="00A44323">
            <w:pPr>
              <w:pStyle w:val="TAC"/>
              <w:rPr>
                <w:lang w:eastAsia="zh-CN"/>
              </w:rPr>
            </w:pPr>
            <w:r w:rsidRPr="00CA19DC">
              <w:rPr>
                <w:lang w:eastAsia="zh-CN"/>
              </w:rPr>
              <w:t>6.5</w:t>
            </w:r>
          </w:p>
        </w:tc>
        <w:tc>
          <w:tcPr>
            <w:tcW w:w="758" w:type="dxa"/>
            <w:shd w:val="clear" w:color="auto" w:fill="auto"/>
            <w:vAlign w:val="center"/>
          </w:tcPr>
          <w:p w14:paraId="5A8C764D" w14:textId="77777777" w:rsidR="00E54A8B" w:rsidRPr="00CA19DC" w:rsidRDefault="00E54A8B" w:rsidP="00A44323">
            <w:pPr>
              <w:pStyle w:val="TAC"/>
              <w:rPr>
                <w:lang w:eastAsia="zh-CN"/>
              </w:rPr>
            </w:pPr>
            <w:r w:rsidRPr="00CA19DC">
              <w:rPr>
                <w:lang w:eastAsia="zh-CN"/>
              </w:rPr>
              <w:t>6.5</w:t>
            </w:r>
          </w:p>
        </w:tc>
        <w:tc>
          <w:tcPr>
            <w:tcW w:w="664" w:type="dxa"/>
            <w:shd w:val="clear" w:color="auto" w:fill="auto"/>
            <w:vAlign w:val="center"/>
          </w:tcPr>
          <w:p w14:paraId="59A35990" w14:textId="77777777" w:rsidR="00E54A8B" w:rsidRPr="00CA19DC" w:rsidRDefault="00E54A8B" w:rsidP="00A44323">
            <w:pPr>
              <w:pStyle w:val="TAC"/>
              <w:rPr>
                <w:lang w:eastAsia="zh-CN"/>
              </w:rPr>
            </w:pPr>
            <w:r w:rsidRPr="00CA19DC">
              <w:rPr>
                <w:lang w:eastAsia="zh-CN"/>
              </w:rPr>
              <w:t>6.5</w:t>
            </w:r>
          </w:p>
        </w:tc>
        <w:tc>
          <w:tcPr>
            <w:tcW w:w="665" w:type="dxa"/>
            <w:shd w:val="clear" w:color="auto" w:fill="auto"/>
            <w:vAlign w:val="center"/>
          </w:tcPr>
          <w:p w14:paraId="6AAFD13C"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75FAE886"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35B754F1"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5542698E"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6FD85BC7" w14:textId="77777777" w:rsidR="00E54A8B" w:rsidRPr="00CA19DC" w:rsidRDefault="00E54A8B" w:rsidP="00A44323">
            <w:pPr>
              <w:pStyle w:val="TAC"/>
              <w:rPr>
                <w:vertAlign w:val="superscript"/>
                <w:lang w:eastAsia="zh-CN"/>
              </w:rPr>
            </w:pPr>
            <w:r w:rsidRPr="00CA19DC">
              <w:rPr>
                <w:lang w:eastAsia="zh-CN"/>
              </w:rPr>
              <w:t xml:space="preserve">19.5 </w:t>
            </w:r>
          </w:p>
        </w:tc>
        <w:tc>
          <w:tcPr>
            <w:tcW w:w="708" w:type="dxa"/>
            <w:shd w:val="clear" w:color="auto" w:fill="auto"/>
            <w:vAlign w:val="center"/>
          </w:tcPr>
          <w:p w14:paraId="5A45D069" w14:textId="77777777" w:rsidR="00E54A8B" w:rsidRPr="00CA19DC" w:rsidRDefault="00E54A8B" w:rsidP="00A44323">
            <w:pPr>
              <w:pStyle w:val="TAC"/>
              <w:rPr>
                <w:lang w:eastAsia="zh-CN"/>
              </w:rPr>
            </w:pPr>
            <w:r w:rsidRPr="00CA19DC">
              <w:rPr>
                <w:lang w:eastAsia="zh-CN"/>
              </w:rPr>
              <w:t>5</w:t>
            </w:r>
          </w:p>
        </w:tc>
        <w:tc>
          <w:tcPr>
            <w:tcW w:w="709" w:type="dxa"/>
            <w:shd w:val="clear" w:color="auto" w:fill="auto"/>
            <w:vAlign w:val="center"/>
          </w:tcPr>
          <w:p w14:paraId="4359345F"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503AED63" w14:textId="77777777" w:rsidR="00E54A8B" w:rsidRPr="00CA19DC" w:rsidRDefault="00E54A8B" w:rsidP="00A44323">
            <w:pPr>
              <w:pStyle w:val="TAC"/>
              <w:rPr>
                <w:lang w:eastAsia="zh-CN"/>
              </w:rPr>
            </w:pPr>
            <w:r w:rsidRPr="00CA19DC">
              <w:rPr>
                <w:lang w:eastAsia="zh-CN"/>
              </w:rPr>
              <w:t>14.5-TT</w:t>
            </w:r>
          </w:p>
        </w:tc>
      </w:tr>
      <w:tr w:rsidR="00E54A8B" w:rsidRPr="00CA19DC" w14:paraId="69FF2884" w14:textId="77777777" w:rsidTr="00A44323">
        <w:tc>
          <w:tcPr>
            <w:tcW w:w="758" w:type="dxa"/>
            <w:shd w:val="clear" w:color="auto" w:fill="auto"/>
            <w:vAlign w:val="center"/>
          </w:tcPr>
          <w:p w14:paraId="64880074" w14:textId="77777777" w:rsidR="00E54A8B" w:rsidRPr="00CA19DC" w:rsidRDefault="00E54A8B" w:rsidP="00A44323">
            <w:pPr>
              <w:pStyle w:val="TAC"/>
              <w:rPr>
                <w:lang w:eastAsia="zh-CN"/>
              </w:rPr>
            </w:pPr>
            <w:r w:rsidRPr="00CA19DC">
              <w:rPr>
                <w:lang w:eastAsia="zh-CN"/>
              </w:rPr>
              <w:t>3</w:t>
            </w:r>
          </w:p>
        </w:tc>
        <w:tc>
          <w:tcPr>
            <w:tcW w:w="758" w:type="dxa"/>
            <w:shd w:val="clear" w:color="auto" w:fill="auto"/>
            <w:vAlign w:val="center"/>
          </w:tcPr>
          <w:p w14:paraId="50863C47"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48C35D57" w14:textId="77777777" w:rsidR="00E54A8B" w:rsidRPr="00CA19DC" w:rsidRDefault="00E54A8B" w:rsidP="00A44323">
            <w:pPr>
              <w:pStyle w:val="TAC"/>
              <w:rPr>
                <w:lang w:eastAsia="zh-CN"/>
              </w:rPr>
            </w:pPr>
            <w:r w:rsidRPr="00CA19DC">
              <w:rPr>
                <w:lang w:eastAsia="zh-CN"/>
              </w:rPr>
              <w:t>0</w:t>
            </w:r>
          </w:p>
        </w:tc>
        <w:tc>
          <w:tcPr>
            <w:tcW w:w="758" w:type="dxa"/>
            <w:shd w:val="clear" w:color="auto" w:fill="auto"/>
            <w:vAlign w:val="center"/>
          </w:tcPr>
          <w:p w14:paraId="09E09B84" w14:textId="77777777" w:rsidR="00E54A8B" w:rsidRPr="00CA19DC" w:rsidRDefault="00E54A8B" w:rsidP="00A44323">
            <w:pPr>
              <w:pStyle w:val="TAC"/>
              <w:rPr>
                <w:lang w:eastAsia="zh-CN"/>
              </w:rPr>
            </w:pPr>
            <w:r w:rsidRPr="00CA19DC">
              <w:rPr>
                <w:lang w:eastAsia="zh-CN"/>
              </w:rPr>
              <w:t>6.5</w:t>
            </w:r>
          </w:p>
        </w:tc>
        <w:tc>
          <w:tcPr>
            <w:tcW w:w="664" w:type="dxa"/>
            <w:shd w:val="clear" w:color="auto" w:fill="auto"/>
            <w:vAlign w:val="center"/>
          </w:tcPr>
          <w:p w14:paraId="08BAC051" w14:textId="77777777" w:rsidR="00E54A8B" w:rsidRPr="00CA19DC" w:rsidRDefault="00E54A8B" w:rsidP="00A44323">
            <w:pPr>
              <w:pStyle w:val="TAC"/>
              <w:rPr>
                <w:lang w:eastAsia="zh-CN"/>
              </w:rPr>
            </w:pPr>
            <w:r w:rsidRPr="00CA19DC">
              <w:rPr>
                <w:lang w:eastAsia="zh-CN"/>
              </w:rPr>
              <w:t>0</w:t>
            </w:r>
          </w:p>
        </w:tc>
        <w:tc>
          <w:tcPr>
            <w:tcW w:w="665" w:type="dxa"/>
            <w:shd w:val="clear" w:color="auto" w:fill="auto"/>
            <w:vAlign w:val="center"/>
          </w:tcPr>
          <w:p w14:paraId="7F70A117"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1EE0DC01" w14:textId="77777777" w:rsidR="00E54A8B" w:rsidRPr="00CA19DC" w:rsidRDefault="00E54A8B" w:rsidP="00A44323">
            <w:pPr>
              <w:pStyle w:val="TAC"/>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14:paraId="3364D487"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3E3A016E"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5255B040" w14:textId="77777777" w:rsidR="00E54A8B" w:rsidRPr="00CA19DC" w:rsidRDefault="00E54A8B" w:rsidP="00A44323">
            <w:pPr>
              <w:pStyle w:val="TAC"/>
              <w:rPr>
                <w:lang w:eastAsia="zh-CN"/>
              </w:rPr>
            </w:pPr>
            <w:r w:rsidRPr="00CA19DC">
              <w:rPr>
                <w:lang w:eastAsia="zh-CN"/>
              </w:rPr>
              <w:t>23 (22.7</w:t>
            </w:r>
            <w:r w:rsidRPr="00CA19DC">
              <w:rPr>
                <w:vertAlign w:val="superscript"/>
                <w:lang w:eastAsia="zh-CN"/>
              </w:rPr>
              <w:t>2</w:t>
            </w:r>
            <w:r w:rsidRPr="00CA19DC">
              <w:rPr>
                <w:lang w:eastAsia="zh-CN"/>
              </w:rPr>
              <w:t>)</w:t>
            </w:r>
          </w:p>
        </w:tc>
        <w:tc>
          <w:tcPr>
            <w:tcW w:w="708" w:type="dxa"/>
            <w:shd w:val="clear" w:color="auto" w:fill="auto"/>
            <w:vAlign w:val="center"/>
          </w:tcPr>
          <w:p w14:paraId="3C57788B" w14:textId="77777777" w:rsidR="00E54A8B" w:rsidRPr="00CA19DC" w:rsidRDefault="00E54A8B" w:rsidP="00A44323">
            <w:pPr>
              <w:pStyle w:val="TAC"/>
              <w:rPr>
                <w:lang w:eastAsia="zh-CN"/>
              </w:rPr>
            </w:pPr>
            <w:r w:rsidRPr="00CA19DC">
              <w:rPr>
                <w:lang w:eastAsia="zh-CN"/>
              </w:rPr>
              <w:t>3 (5</w:t>
            </w:r>
            <w:r w:rsidRPr="00CA19DC">
              <w:rPr>
                <w:vertAlign w:val="superscript"/>
                <w:lang w:eastAsia="zh-CN"/>
              </w:rPr>
              <w:t>2</w:t>
            </w:r>
            <w:r w:rsidRPr="00CA19DC">
              <w:rPr>
                <w:lang w:eastAsia="zh-CN"/>
              </w:rPr>
              <w:t>)</w:t>
            </w:r>
          </w:p>
        </w:tc>
        <w:tc>
          <w:tcPr>
            <w:tcW w:w="709" w:type="dxa"/>
            <w:shd w:val="clear" w:color="auto" w:fill="auto"/>
            <w:vAlign w:val="center"/>
          </w:tcPr>
          <w:p w14:paraId="02B8388D"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705E3AB5" w14:textId="77777777" w:rsidR="00E54A8B" w:rsidRPr="00CA19DC" w:rsidRDefault="00E54A8B" w:rsidP="00A44323">
            <w:pPr>
              <w:pStyle w:val="TAC"/>
              <w:rPr>
                <w:lang w:eastAsia="zh-CN"/>
              </w:rPr>
            </w:pPr>
            <w:r w:rsidRPr="00CA19DC">
              <w:rPr>
                <w:lang w:eastAsia="zh-CN"/>
              </w:rPr>
              <w:t>20-TT (17.7-TT</w:t>
            </w:r>
            <w:r w:rsidRPr="00CA19DC">
              <w:rPr>
                <w:vertAlign w:val="superscript"/>
                <w:lang w:eastAsia="zh-CN"/>
              </w:rPr>
              <w:t>2</w:t>
            </w:r>
            <w:r w:rsidRPr="00CA19DC">
              <w:rPr>
                <w:lang w:eastAsia="zh-CN"/>
              </w:rPr>
              <w:t>)</w:t>
            </w:r>
          </w:p>
        </w:tc>
      </w:tr>
      <w:tr w:rsidR="00E54A8B" w:rsidRPr="00CA19DC" w14:paraId="39459837" w14:textId="77777777" w:rsidTr="00A44323">
        <w:tc>
          <w:tcPr>
            <w:tcW w:w="9855" w:type="dxa"/>
            <w:gridSpan w:val="13"/>
            <w:shd w:val="clear" w:color="auto" w:fill="auto"/>
            <w:vAlign w:val="center"/>
          </w:tcPr>
          <w:p w14:paraId="7CC23CF8" w14:textId="77777777" w:rsidR="00E54A8B" w:rsidRPr="00CA19DC" w:rsidRDefault="00E54A8B" w:rsidP="00A44323">
            <w:pPr>
              <w:pStyle w:val="TAN"/>
              <w:rPr>
                <w:rFonts w:cs="Arial"/>
                <w:szCs w:val="18"/>
              </w:rPr>
            </w:pPr>
            <w:r w:rsidRPr="00CA19DC">
              <w:rPr>
                <w:rFonts w:cs="Arial"/>
                <w:szCs w:val="18"/>
              </w:rPr>
              <w:t>NOTE 1:</w:t>
            </w:r>
            <w:r w:rsidRPr="00CA19DC">
              <w:rPr>
                <w:rFonts w:cs="Arial"/>
                <w:szCs w:val="18"/>
              </w:rPr>
              <w:tab/>
            </w:r>
            <w:proofErr w:type="spellStart"/>
            <w:r w:rsidRPr="00CA19DC">
              <w:rPr>
                <w:rFonts w:cs="Arial"/>
                <w:szCs w:val="18"/>
              </w:rPr>
              <w:t>P</w:t>
            </w:r>
            <w:r w:rsidRPr="00CA19DC">
              <w:rPr>
                <w:rFonts w:cs="Arial"/>
                <w:szCs w:val="18"/>
                <w:vertAlign w:val="subscript"/>
              </w:rPr>
              <w:t>PowerClass</w:t>
            </w:r>
            <w:proofErr w:type="spellEnd"/>
            <w:r w:rsidRPr="00CA19DC">
              <w:rPr>
                <w:rFonts w:cs="Arial"/>
                <w:szCs w:val="18"/>
              </w:rPr>
              <w:t xml:space="preserve"> is the maximum UE power specified in 6.2A.1 without taking into account the tolerance.</w:t>
            </w:r>
          </w:p>
          <w:p w14:paraId="42AA0150" w14:textId="77777777" w:rsidR="00E54A8B" w:rsidRPr="00CA19DC" w:rsidRDefault="00E54A8B" w:rsidP="00A44323">
            <w:pPr>
              <w:pStyle w:val="TAN"/>
              <w:rPr>
                <w:rFonts w:cs="Arial"/>
                <w:szCs w:val="18"/>
              </w:rPr>
            </w:pPr>
            <w:r w:rsidRPr="00CA19DC">
              <w:rPr>
                <w:rFonts w:cs="Arial"/>
                <w:szCs w:val="18"/>
              </w:rPr>
              <w:t>NOTE 2:</w:t>
            </w:r>
            <w:r w:rsidRPr="00CA19DC">
              <w:rPr>
                <w:rFonts w:cs="Arial"/>
                <w:szCs w:val="18"/>
              </w:rPr>
              <w:tab/>
              <w:t xml:space="preserve">For transmission bandwidths confined within </w:t>
            </w:r>
            <w:proofErr w:type="spellStart"/>
            <w:r w:rsidRPr="00CA19DC">
              <w:rPr>
                <w:rFonts w:cs="Arial"/>
                <w:szCs w:val="18"/>
              </w:rPr>
              <w:t>F</w:t>
            </w:r>
            <w:r w:rsidRPr="00CA19DC">
              <w:rPr>
                <w:rFonts w:cs="Arial"/>
                <w:szCs w:val="18"/>
                <w:vertAlign w:val="subscript"/>
              </w:rPr>
              <w:t>UL_low</w:t>
            </w:r>
            <w:proofErr w:type="spellEnd"/>
            <w:r w:rsidRPr="00CA19DC">
              <w:rPr>
                <w:rFonts w:cs="Arial"/>
                <w:szCs w:val="18"/>
              </w:rPr>
              <w:t xml:space="preserve"> and </w:t>
            </w:r>
            <w:proofErr w:type="spellStart"/>
            <w:r w:rsidRPr="00CA19DC">
              <w:rPr>
                <w:rFonts w:cs="Arial"/>
                <w:szCs w:val="18"/>
              </w:rPr>
              <w:t>F</w:t>
            </w:r>
            <w:r w:rsidRPr="00CA19DC">
              <w:rPr>
                <w:rFonts w:cs="Arial"/>
                <w:szCs w:val="18"/>
                <w:vertAlign w:val="subscript"/>
              </w:rPr>
              <w:t>UL_low</w:t>
            </w:r>
            <w:proofErr w:type="spellEnd"/>
            <w:r w:rsidRPr="00CA19DC">
              <w:rPr>
                <w:rFonts w:cs="Arial"/>
                <w:szCs w:val="18"/>
              </w:rPr>
              <w:t xml:space="preserve"> + 4 MHz or </w:t>
            </w:r>
            <w:proofErr w:type="spellStart"/>
            <w:r w:rsidRPr="00CA19DC">
              <w:rPr>
                <w:rFonts w:cs="Arial"/>
                <w:szCs w:val="18"/>
              </w:rPr>
              <w:t>F</w:t>
            </w:r>
            <w:r w:rsidRPr="00CA19DC">
              <w:rPr>
                <w:rFonts w:cs="Arial"/>
                <w:szCs w:val="18"/>
                <w:vertAlign w:val="subscript"/>
              </w:rPr>
              <w:t>UL_high</w:t>
            </w:r>
            <w:proofErr w:type="spellEnd"/>
            <w:r w:rsidRPr="00CA19DC">
              <w:rPr>
                <w:rFonts w:cs="Arial"/>
                <w:szCs w:val="18"/>
              </w:rPr>
              <w:t xml:space="preserve"> – 4 MHz and </w:t>
            </w:r>
            <w:proofErr w:type="spellStart"/>
            <w:r w:rsidRPr="00CA19DC">
              <w:rPr>
                <w:rFonts w:cs="Arial"/>
                <w:szCs w:val="18"/>
              </w:rPr>
              <w:t>F</w:t>
            </w:r>
            <w:r w:rsidRPr="00CA19DC">
              <w:rPr>
                <w:rFonts w:cs="Arial"/>
                <w:szCs w:val="18"/>
                <w:vertAlign w:val="subscript"/>
              </w:rPr>
              <w:t>UL_high</w:t>
            </w:r>
            <w:proofErr w:type="spellEnd"/>
            <w:r w:rsidRPr="00CA19DC">
              <w:rPr>
                <w:rFonts w:cs="Arial"/>
                <w:szCs w:val="18"/>
              </w:rPr>
              <w:t>.</w:t>
            </w:r>
          </w:p>
          <w:p w14:paraId="0F01206C" w14:textId="77777777" w:rsidR="00E54A8B" w:rsidRPr="00CA19DC" w:rsidRDefault="00E54A8B" w:rsidP="00A44323">
            <w:pPr>
              <w:pStyle w:val="TAN"/>
            </w:pPr>
            <w:r w:rsidRPr="00CA19DC">
              <w:t>NOTE 3:</w:t>
            </w:r>
            <w:r w:rsidRPr="00CA19DC">
              <w:tab/>
              <w:t>TT for each frequency and channel bandwidth is specified in Table 6.2A.3.1.5-0.</w:t>
            </w:r>
          </w:p>
        </w:tc>
      </w:tr>
    </w:tbl>
    <w:p w14:paraId="3DED4CAC" w14:textId="77777777" w:rsidR="00E54A8B" w:rsidRPr="00CA19DC" w:rsidRDefault="00E54A8B" w:rsidP="00E54A8B">
      <w:pPr>
        <w:rPr>
          <w:rFonts w:eastAsia="Malgun Gothic"/>
        </w:rPr>
      </w:pPr>
    </w:p>
    <w:p w14:paraId="53A34264" w14:textId="77777777" w:rsidR="00E54A8B" w:rsidRPr="00CA19DC" w:rsidRDefault="00E54A8B" w:rsidP="00E54A8B">
      <w:pPr>
        <w:pStyle w:val="TH"/>
      </w:pPr>
      <w:r w:rsidRPr="00CA19DC">
        <w:t>Table 6.2A.3.1.5-2: UE Power Class 3 test requirement (network signalling value NS_43/NS_01, 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E54A8B" w:rsidRPr="00CA19DC" w14:paraId="1BACF9DC" w14:textId="77777777" w:rsidTr="00A44323">
        <w:trPr>
          <w:trHeight w:val="510"/>
        </w:trPr>
        <w:tc>
          <w:tcPr>
            <w:tcW w:w="758" w:type="dxa"/>
            <w:vMerge w:val="restart"/>
            <w:shd w:val="clear" w:color="auto" w:fill="auto"/>
            <w:vAlign w:val="center"/>
          </w:tcPr>
          <w:p w14:paraId="3936E359" w14:textId="77777777" w:rsidR="00E54A8B" w:rsidRPr="00CA19DC" w:rsidRDefault="00E54A8B" w:rsidP="00A44323">
            <w:pPr>
              <w:pStyle w:val="TAH"/>
              <w:rPr>
                <w:lang w:eastAsia="zh-CN"/>
              </w:rPr>
            </w:pPr>
            <w:r w:rsidRPr="00CA19DC">
              <w:rPr>
                <w:lang w:eastAsia="zh-CN"/>
              </w:rPr>
              <w:t>Test ID</w:t>
            </w:r>
          </w:p>
        </w:tc>
        <w:tc>
          <w:tcPr>
            <w:tcW w:w="758" w:type="dxa"/>
            <w:vMerge w:val="restart"/>
            <w:shd w:val="clear" w:color="auto" w:fill="auto"/>
            <w:vAlign w:val="center"/>
          </w:tcPr>
          <w:p w14:paraId="09BCB230" w14:textId="77777777" w:rsidR="00E54A8B" w:rsidRPr="00CA19DC" w:rsidRDefault="00E54A8B" w:rsidP="00A44323">
            <w:pPr>
              <w:pStyle w:val="TAH"/>
              <w:rPr>
                <w:lang w:eastAsia="zh-CN"/>
              </w:rPr>
            </w:pPr>
            <w:proofErr w:type="spellStart"/>
            <w:r w:rsidRPr="00CA19DC">
              <w:rPr>
                <w:lang w:eastAsia="zh-CN"/>
              </w:rPr>
              <w:t>P</w:t>
            </w:r>
            <w:r w:rsidRPr="00CA19DC">
              <w:rPr>
                <w:vertAlign w:val="subscript"/>
                <w:lang w:eastAsia="zh-CN"/>
              </w:rPr>
              <w:t>Powerclass</w:t>
            </w:r>
            <w:proofErr w:type="spellEnd"/>
            <w:r w:rsidRPr="00CA19DC">
              <w:rPr>
                <w:lang w:eastAsia="zh-CN"/>
              </w:rPr>
              <w:t>(</w:t>
            </w:r>
            <w:proofErr w:type="spellStart"/>
            <w:r w:rsidRPr="00CA19DC">
              <w:rPr>
                <w:lang w:eastAsia="zh-CN"/>
              </w:rPr>
              <w:t>dBm</w:t>
            </w:r>
            <w:proofErr w:type="spellEnd"/>
            <w:r w:rsidRPr="00CA19DC">
              <w:rPr>
                <w:lang w:eastAsia="zh-CN"/>
              </w:rPr>
              <w:t>)</w:t>
            </w:r>
          </w:p>
        </w:tc>
        <w:tc>
          <w:tcPr>
            <w:tcW w:w="1516" w:type="dxa"/>
            <w:gridSpan w:val="2"/>
            <w:shd w:val="clear" w:color="auto" w:fill="auto"/>
            <w:vAlign w:val="center"/>
          </w:tcPr>
          <w:p w14:paraId="270CA1A6" w14:textId="77777777" w:rsidR="00E54A8B" w:rsidRPr="00CA19DC" w:rsidRDefault="00E54A8B" w:rsidP="00A44323">
            <w:pPr>
              <w:pStyle w:val="TAH"/>
              <w:rPr>
                <w:rFonts w:eastAsia="Malgun Gothic"/>
              </w:rPr>
            </w:pPr>
            <w:proofErr w:type="spellStart"/>
            <w:r w:rsidRPr="00CA19DC">
              <w:rPr>
                <w:lang w:eastAsia="zh-CN"/>
              </w:rPr>
              <w:t>MPR</w:t>
            </w:r>
            <w:r w:rsidRPr="00CA19DC">
              <w:rPr>
                <w:vertAlign w:val="subscript"/>
                <w:lang w:eastAsia="zh-CN"/>
              </w:rPr>
              <w:t>c</w:t>
            </w:r>
            <w:proofErr w:type="spellEnd"/>
            <w:r w:rsidRPr="00CA19DC">
              <w:rPr>
                <w:lang w:eastAsia="zh-CN"/>
              </w:rPr>
              <w:t xml:space="preserve"> (dB)</w:t>
            </w:r>
          </w:p>
        </w:tc>
        <w:tc>
          <w:tcPr>
            <w:tcW w:w="1329" w:type="dxa"/>
            <w:gridSpan w:val="2"/>
            <w:shd w:val="clear" w:color="auto" w:fill="auto"/>
            <w:vAlign w:val="center"/>
          </w:tcPr>
          <w:p w14:paraId="2AA2185A" w14:textId="77777777" w:rsidR="00E54A8B" w:rsidRPr="00CA19DC" w:rsidRDefault="00E54A8B" w:rsidP="00A44323">
            <w:pPr>
              <w:pStyle w:val="TAH"/>
              <w:rPr>
                <w:rFonts w:eastAsia="Malgun Gothic"/>
              </w:rPr>
            </w:pPr>
            <w:proofErr w:type="spellStart"/>
            <w:r w:rsidRPr="00CA19DC">
              <w:rPr>
                <w:lang w:eastAsia="zh-CN"/>
              </w:rPr>
              <w:t>AMPR</w:t>
            </w:r>
            <w:r w:rsidRPr="00CA19DC">
              <w:rPr>
                <w:vertAlign w:val="subscript"/>
                <w:lang w:eastAsia="zh-CN"/>
              </w:rPr>
              <w:t>c</w:t>
            </w:r>
            <w:proofErr w:type="spellEnd"/>
            <w:r w:rsidRPr="00CA19DC">
              <w:rPr>
                <w:lang w:eastAsia="zh-CN"/>
              </w:rPr>
              <w:t xml:space="preserve"> (dB)</w:t>
            </w:r>
          </w:p>
        </w:tc>
        <w:tc>
          <w:tcPr>
            <w:tcW w:w="1417" w:type="dxa"/>
            <w:gridSpan w:val="2"/>
            <w:shd w:val="clear" w:color="auto" w:fill="auto"/>
            <w:vAlign w:val="center"/>
          </w:tcPr>
          <w:p w14:paraId="278CED45" w14:textId="77777777" w:rsidR="00E54A8B" w:rsidRPr="00CA19DC" w:rsidRDefault="00E54A8B" w:rsidP="00A44323">
            <w:pPr>
              <w:pStyle w:val="TAH"/>
              <w:rPr>
                <w:rFonts w:eastAsia="Malgun Gothic"/>
              </w:rPr>
            </w:pPr>
            <w:proofErr w:type="spellStart"/>
            <w:r w:rsidRPr="00CA19DC">
              <w:t>Δ</w:t>
            </w:r>
            <w:r w:rsidRPr="00CA19DC">
              <w:rPr>
                <w:lang w:eastAsia="zh-CN"/>
              </w:rPr>
              <w:t>T</w:t>
            </w:r>
            <w:r w:rsidRPr="00CA19DC">
              <w:rPr>
                <w:vertAlign w:val="subscript"/>
                <w:lang w:eastAsia="zh-CN"/>
              </w:rPr>
              <w:t>C,c</w:t>
            </w:r>
            <w:proofErr w:type="spellEnd"/>
            <w:r w:rsidRPr="00CA19DC">
              <w:rPr>
                <w:vertAlign w:val="subscript"/>
                <w:lang w:eastAsia="zh-CN"/>
              </w:rPr>
              <w:t xml:space="preserve"> </w:t>
            </w:r>
            <w:r w:rsidRPr="00CA19DC">
              <w:rPr>
                <w:lang w:eastAsia="zh-CN"/>
              </w:rPr>
              <w:t>(dB)</w:t>
            </w:r>
          </w:p>
        </w:tc>
        <w:tc>
          <w:tcPr>
            <w:tcW w:w="709" w:type="dxa"/>
            <w:vMerge w:val="restart"/>
            <w:shd w:val="clear" w:color="auto" w:fill="auto"/>
            <w:vAlign w:val="center"/>
          </w:tcPr>
          <w:p w14:paraId="647728DC" w14:textId="77777777" w:rsidR="00E54A8B" w:rsidRPr="00CA19DC" w:rsidRDefault="00E54A8B" w:rsidP="00A44323">
            <w:pPr>
              <w:pStyle w:val="TAH"/>
              <w:rPr>
                <w:vertAlign w:val="subscript"/>
                <w:lang w:eastAsia="zh-CN"/>
              </w:rPr>
            </w:pPr>
            <w:r w:rsidRPr="00CA19DC">
              <w:rPr>
                <w:lang w:eastAsia="zh-CN"/>
              </w:rPr>
              <w:t>T</w:t>
            </w:r>
            <w:r w:rsidRPr="00CA19DC">
              <w:rPr>
                <w:vertAlign w:val="subscript"/>
                <w:lang w:eastAsia="zh-CN"/>
              </w:rPr>
              <w:t xml:space="preserve">L </w:t>
            </w:r>
            <w:r w:rsidRPr="00CA19DC">
              <w:rPr>
                <w:lang w:eastAsia="zh-CN"/>
              </w:rPr>
              <w:t>(dB)</w:t>
            </w:r>
          </w:p>
        </w:tc>
        <w:tc>
          <w:tcPr>
            <w:tcW w:w="851" w:type="dxa"/>
            <w:vMerge w:val="restart"/>
            <w:shd w:val="clear" w:color="auto" w:fill="auto"/>
            <w:vAlign w:val="center"/>
          </w:tcPr>
          <w:p w14:paraId="4A6773FC" w14:textId="77777777" w:rsidR="00E54A8B" w:rsidRPr="00CA19DC" w:rsidRDefault="00E54A8B" w:rsidP="00A44323">
            <w:pPr>
              <w:pStyle w:val="TAH"/>
              <w:rPr>
                <w:vertAlign w:val="subscript"/>
                <w:lang w:eastAsia="zh-CN"/>
              </w:rPr>
            </w:pPr>
            <w:r w:rsidRPr="00CA19DC">
              <w:rPr>
                <w:lang w:eastAsia="zh-CN"/>
              </w:rPr>
              <w:t>P</w:t>
            </w:r>
            <w:r w:rsidRPr="00CA19DC">
              <w:rPr>
                <w:vertAlign w:val="subscript"/>
                <w:lang w:eastAsia="zh-CN"/>
              </w:rPr>
              <w:t xml:space="preserve">CMAX_L </w:t>
            </w:r>
            <w:r w:rsidRPr="00CA19DC">
              <w:rPr>
                <w:lang w:eastAsia="zh-CN"/>
              </w:rPr>
              <w:t>(</w:t>
            </w:r>
            <w:proofErr w:type="spellStart"/>
            <w:r w:rsidRPr="00CA19DC">
              <w:rPr>
                <w:lang w:eastAsia="zh-CN"/>
              </w:rPr>
              <w:t>dBm</w:t>
            </w:r>
            <w:proofErr w:type="spellEnd"/>
            <w:r w:rsidRPr="00CA19DC">
              <w:rPr>
                <w:lang w:eastAsia="zh-CN"/>
              </w:rPr>
              <w:t>)</w:t>
            </w:r>
          </w:p>
        </w:tc>
        <w:tc>
          <w:tcPr>
            <w:tcW w:w="708" w:type="dxa"/>
            <w:vMerge w:val="restart"/>
            <w:shd w:val="clear" w:color="auto" w:fill="auto"/>
            <w:vAlign w:val="center"/>
          </w:tcPr>
          <w:p w14:paraId="7DD9723F" w14:textId="77777777" w:rsidR="00E54A8B" w:rsidRPr="00CA19DC" w:rsidRDefault="00E54A8B" w:rsidP="00A44323">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14:paraId="1A00C3B7" w14:textId="77777777" w:rsidR="00E54A8B" w:rsidRPr="00CA19DC" w:rsidRDefault="00E54A8B" w:rsidP="00A44323">
            <w:pPr>
              <w:pStyle w:val="TAH"/>
              <w:rPr>
                <w:rFonts w:eastAsia="Malgun Gothic"/>
              </w:rPr>
            </w:pPr>
            <w:r w:rsidRPr="00CA19DC">
              <w:rPr>
                <w:lang w:eastAsia="zh-CN"/>
              </w:rPr>
              <w:t>(dB)</w:t>
            </w:r>
          </w:p>
        </w:tc>
        <w:tc>
          <w:tcPr>
            <w:tcW w:w="709" w:type="dxa"/>
            <w:vMerge w:val="restart"/>
            <w:shd w:val="clear" w:color="auto" w:fill="auto"/>
            <w:vAlign w:val="center"/>
          </w:tcPr>
          <w:p w14:paraId="2A60FB74" w14:textId="77777777" w:rsidR="00E54A8B" w:rsidRPr="00CA19DC" w:rsidRDefault="00E54A8B" w:rsidP="00A44323">
            <w:pPr>
              <w:pStyle w:val="TAH"/>
              <w:rPr>
                <w:lang w:eastAsia="zh-CN"/>
              </w:rPr>
            </w:pPr>
            <w:r w:rsidRPr="00CA19DC">
              <w:rPr>
                <w:lang w:eastAsia="zh-CN"/>
              </w:rPr>
              <w:t>Upper limit</w:t>
            </w:r>
          </w:p>
          <w:p w14:paraId="659B5EEA" w14:textId="77777777" w:rsidR="00E54A8B" w:rsidRPr="00CA19DC" w:rsidRDefault="00E54A8B" w:rsidP="00A44323">
            <w:pPr>
              <w:pStyle w:val="TAH"/>
              <w:rPr>
                <w:rFonts w:eastAsia="Malgun Gothic"/>
              </w:rPr>
            </w:pPr>
            <w:r w:rsidRPr="00CA19DC">
              <w:rPr>
                <w:lang w:eastAsia="zh-CN"/>
              </w:rPr>
              <w:t>(</w:t>
            </w:r>
            <w:proofErr w:type="spellStart"/>
            <w:r w:rsidRPr="00CA19DC">
              <w:rPr>
                <w:lang w:eastAsia="zh-CN"/>
              </w:rPr>
              <w:t>dBm</w:t>
            </w:r>
            <w:proofErr w:type="spellEnd"/>
            <w:r w:rsidRPr="00CA19DC">
              <w:rPr>
                <w:lang w:eastAsia="zh-CN"/>
              </w:rPr>
              <w:t>)</w:t>
            </w:r>
          </w:p>
        </w:tc>
        <w:tc>
          <w:tcPr>
            <w:tcW w:w="1100" w:type="dxa"/>
            <w:vMerge w:val="restart"/>
            <w:shd w:val="clear" w:color="auto" w:fill="auto"/>
            <w:vAlign w:val="center"/>
          </w:tcPr>
          <w:p w14:paraId="149525AE" w14:textId="77777777" w:rsidR="00E54A8B" w:rsidRPr="00CA19DC" w:rsidRDefault="00E54A8B" w:rsidP="00A44323">
            <w:pPr>
              <w:pStyle w:val="TAH"/>
              <w:rPr>
                <w:lang w:eastAsia="zh-CN"/>
              </w:rPr>
            </w:pPr>
            <w:r w:rsidRPr="00CA19DC">
              <w:rPr>
                <w:lang w:eastAsia="zh-CN"/>
              </w:rPr>
              <w:t>Lower limit</w:t>
            </w:r>
          </w:p>
          <w:p w14:paraId="38D3428D" w14:textId="77777777" w:rsidR="00E54A8B" w:rsidRPr="00CA19DC" w:rsidRDefault="00E54A8B" w:rsidP="00A44323">
            <w:pPr>
              <w:pStyle w:val="TAH"/>
              <w:rPr>
                <w:rFonts w:eastAsia="Malgun Gothic"/>
              </w:rPr>
            </w:pPr>
            <w:r w:rsidRPr="00CA19DC">
              <w:rPr>
                <w:lang w:eastAsia="zh-CN"/>
              </w:rPr>
              <w:t>(</w:t>
            </w:r>
            <w:proofErr w:type="spellStart"/>
            <w:r w:rsidRPr="00CA19DC">
              <w:rPr>
                <w:lang w:eastAsia="zh-CN"/>
              </w:rPr>
              <w:t>dBm</w:t>
            </w:r>
            <w:proofErr w:type="spellEnd"/>
            <w:r w:rsidRPr="00CA19DC">
              <w:rPr>
                <w:lang w:eastAsia="zh-CN"/>
              </w:rPr>
              <w:t>)</w:t>
            </w:r>
          </w:p>
        </w:tc>
      </w:tr>
      <w:tr w:rsidR="00E54A8B" w:rsidRPr="00CA19DC" w14:paraId="122B2408" w14:textId="77777777" w:rsidTr="00A44323">
        <w:tc>
          <w:tcPr>
            <w:tcW w:w="758" w:type="dxa"/>
            <w:vMerge/>
            <w:shd w:val="clear" w:color="auto" w:fill="auto"/>
            <w:vAlign w:val="center"/>
          </w:tcPr>
          <w:p w14:paraId="55FA3035" w14:textId="77777777" w:rsidR="00E54A8B" w:rsidRPr="00CA19DC" w:rsidRDefault="00E54A8B" w:rsidP="00A44323">
            <w:pPr>
              <w:pStyle w:val="TAC"/>
            </w:pPr>
          </w:p>
        </w:tc>
        <w:tc>
          <w:tcPr>
            <w:tcW w:w="758" w:type="dxa"/>
            <w:vMerge/>
            <w:shd w:val="clear" w:color="auto" w:fill="auto"/>
            <w:vAlign w:val="center"/>
          </w:tcPr>
          <w:p w14:paraId="7A183F70" w14:textId="77777777" w:rsidR="00E54A8B" w:rsidRPr="00CA19DC" w:rsidRDefault="00E54A8B" w:rsidP="00A44323">
            <w:pPr>
              <w:pStyle w:val="TAC"/>
            </w:pPr>
          </w:p>
        </w:tc>
        <w:tc>
          <w:tcPr>
            <w:tcW w:w="758" w:type="dxa"/>
            <w:shd w:val="clear" w:color="auto" w:fill="auto"/>
            <w:vAlign w:val="center"/>
          </w:tcPr>
          <w:p w14:paraId="0F4691E5" w14:textId="77777777" w:rsidR="00E54A8B" w:rsidRPr="00CA19DC" w:rsidRDefault="00E54A8B" w:rsidP="00A44323">
            <w:pPr>
              <w:pStyle w:val="TAH"/>
              <w:rPr>
                <w:lang w:eastAsia="zh-CN"/>
              </w:rPr>
            </w:pPr>
            <w:r w:rsidRPr="00CA19DC">
              <w:rPr>
                <w:lang w:eastAsia="zh-CN"/>
              </w:rPr>
              <w:t>PCC</w:t>
            </w:r>
          </w:p>
        </w:tc>
        <w:tc>
          <w:tcPr>
            <w:tcW w:w="758" w:type="dxa"/>
            <w:shd w:val="clear" w:color="auto" w:fill="auto"/>
            <w:vAlign w:val="center"/>
          </w:tcPr>
          <w:p w14:paraId="2157A861" w14:textId="77777777" w:rsidR="00E54A8B" w:rsidRPr="00CA19DC" w:rsidRDefault="00E54A8B" w:rsidP="00A44323">
            <w:pPr>
              <w:pStyle w:val="TAH"/>
              <w:rPr>
                <w:lang w:eastAsia="zh-CN"/>
              </w:rPr>
            </w:pPr>
            <w:r w:rsidRPr="00CA19DC">
              <w:rPr>
                <w:lang w:eastAsia="zh-CN"/>
              </w:rPr>
              <w:t>SCC</w:t>
            </w:r>
          </w:p>
        </w:tc>
        <w:tc>
          <w:tcPr>
            <w:tcW w:w="664" w:type="dxa"/>
            <w:shd w:val="clear" w:color="auto" w:fill="auto"/>
            <w:vAlign w:val="center"/>
          </w:tcPr>
          <w:p w14:paraId="3AE34ED4" w14:textId="77777777" w:rsidR="00E54A8B" w:rsidRPr="00CA19DC" w:rsidRDefault="00E54A8B" w:rsidP="00A44323">
            <w:pPr>
              <w:pStyle w:val="TAH"/>
              <w:rPr>
                <w:lang w:eastAsia="zh-CN"/>
              </w:rPr>
            </w:pPr>
            <w:r w:rsidRPr="00CA19DC">
              <w:rPr>
                <w:lang w:eastAsia="zh-CN"/>
              </w:rPr>
              <w:t>PCC</w:t>
            </w:r>
          </w:p>
        </w:tc>
        <w:tc>
          <w:tcPr>
            <w:tcW w:w="665" w:type="dxa"/>
            <w:shd w:val="clear" w:color="auto" w:fill="auto"/>
            <w:vAlign w:val="center"/>
          </w:tcPr>
          <w:p w14:paraId="3D5400B2" w14:textId="77777777" w:rsidR="00E54A8B" w:rsidRPr="00CA19DC" w:rsidRDefault="00E54A8B" w:rsidP="00A44323">
            <w:pPr>
              <w:pStyle w:val="TAH"/>
              <w:rPr>
                <w:lang w:eastAsia="zh-CN"/>
              </w:rPr>
            </w:pPr>
            <w:r w:rsidRPr="00CA19DC">
              <w:rPr>
                <w:lang w:eastAsia="zh-CN"/>
              </w:rPr>
              <w:t>SCC</w:t>
            </w:r>
          </w:p>
        </w:tc>
        <w:tc>
          <w:tcPr>
            <w:tcW w:w="708" w:type="dxa"/>
            <w:shd w:val="clear" w:color="auto" w:fill="auto"/>
            <w:vAlign w:val="center"/>
          </w:tcPr>
          <w:p w14:paraId="5AAB72CC" w14:textId="77777777" w:rsidR="00E54A8B" w:rsidRPr="00CA19DC" w:rsidRDefault="00E54A8B" w:rsidP="00A44323">
            <w:pPr>
              <w:pStyle w:val="TAH"/>
            </w:pPr>
            <w:r w:rsidRPr="00CA19DC">
              <w:rPr>
                <w:lang w:eastAsia="zh-CN"/>
              </w:rPr>
              <w:t>PCC</w:t>
            </w:r>
          </w:p>
        </w:tc>
        <w:tc>
          <w:tcPr>
            <w:tcW w:w="709" w:type="dxa"/>
            <w:shd w:val="clear" w:color="auto" w:fill="auto"/>
            <w:vAlign w:val="center"/>
          </w:tcPr>
          <w:p w14:paraId="7E5FD68B" w14:textId="77777777" w:rsidR="00E54A8B" w:rsidRPr="00CA19DC" w:rsidRDefault="00E54A8B" w:rsidP="00A44323">
            <w:pPr>
              <w:pStyle w:val="TAH"/>
            </w:pPr>
            <w:r w:rsidRPr="00CA19DC">
              <w:rPr>
                <w:lang w:eastAsia="zh-CN"/>
              </w:rPr>
              <w:t>SCC</w:t>
            </w:r>
          </w:p>
        </w:tc>
        <w:tc>
          <w:tcPr>
            <w:tcW w:w="709" w:type="dxa"/>
            <w:vMerge/>
            <w:shd w:val="clear" w:color="auto" w:fill="auto"/>
            <w:vAlign w:val="center"/>
          </w:tcPr>
          <w:p w14:paraId="3DB69BEA" w14:textId="77777777" w:rsidR="00E54A8B" w:rsidRPr="00CA19DC" w:rsidRDefault="00E54A8B" w:rsidP="00A44323">
            <w:pPr>
              <w:pStyle w:val="TAH"/>
            </w:pPr>
          </w:p>
        </w:tc>
        <w:tc>
          <w:tcPr>
            <w:tcW w:w="851" w:type="dxa"/>
            <w:vMerge/>
            <w:shd w:val="clear" w:color="auto" w:fill="auto"/>
            <w:vAlign w:val="center"/>
          </w:tcPr>
          <w:p w14:paraId="21883EF2" w14:textId="77777777" w:rsidR="00E54A8B" w:rsidRPr="00CA19DC" w:rsidRDefault="00E54A8B" w:rsidP="00A44323">
            <w:pPr>
              <w:pStyle w:val="TAH"/>
            </w:pPr>
          </w:p>
        </w:tc>
        <w:tc>
          <w:tcPr>
            <w:tcW w:w="708" w:type="dxa"/>
            <w:vMerge/>
            <w:shd w:val="clear" w:color="auto" w:fill="auto"/>
            <w:vAlign w:val="center"/>
          </w:tcPr>
          <w:p w14:paraId="02E382B7" w14:textId="77777777" w:rsidR="00E54A8B" w:rsidRPr="00CA19DC" w:rsidRDefault="00E54A8B" w:rsidP="00A44323">
            <w:pPr>
              <w:pStyle w:val="TAH"/>
            </w:pPr>
          </w:p>
        </w:tc>
        <w:tc>
          <w:tcPr>
            <w:tcW w:w="709" w:type="dxa"/>
            <w:vMerge/>
            <w:shd w:val="clear" w:color="auto" w:fill="auto"/>
            <w:vAlign w:val="center"/>
          </w:tcPr>
          <w:p w14:paraId="6D1A4DD1" w14:textId="77777777" w:rsidR="00E54A8B" w:rsidRPr="00CA19DC" w:rsidRDefault="00E54A8B" w:rsidP="00A44323">
            <w:pPr>
              <w:pStyle w:val="TAH"/>
            </w:pPr>
          </w:p>
        </w:tc>
        <w:tc>
          <w:tcPr>
            <w:tcW w:w="1100" w:type="dxa"/>
            <w:vMerge/>
            <w:shd w:val="clear" w:color="auto" w:fill="auto"/>
            <w:vAlign w:val="center"/>
          </w:tcPr>
          <w:p w14:paraId="252832A1" w14:textId="77777777" w:rsidR="00E54A8B" w:rsidRPr="00CA19DC" w:rsidRDefault="00E54A8B" w:rsidP="00A44323">
            <w:pPr>
              <w:pStyle w:val="TAH"/>
            </w:pPr>
          </w:p>
        </w:tc>
      </w:tr>
      <w:tr w:rsidR="00E54A8B" w:rsidRPr="00CA19DC" w14:paraId="1225A2EC" w14:textId="77777777" w:rsidTr="00A44323">
        <w:tc>
          <w:tcPr>
            <w:tcW w:w="758" w:type="dxa"/>
            <w:shd w:val="clear" w:color="auto" w:fill="auto"/>
            <w:vAlign w:val="center"/>
          </w:tcPr>
          <w:p w14:paraId="1C11FCB5" w14:textId="77777777" w:rsidR="00E54A8B" w:rsidRPr="00CA19DC" w:rsidRDefault="00E54A8B" w:rsidP="00A44323">
            <w:pPr>
              <w:pStyle w:val="TAC"/>
              <w:rPr>
                <w:lang w:eastAsia="zh-CN"/>
              </w:rPr>
            </w:pPr>
            <w:r w:rsidRPr="00CA19DC">
              <w:rPr>
                <w:lang w:eastAsia="zh-CN"/>
              </w:rPr>
              <w:t>1</w:t>
            </w:r>
          </w:p>
        </w:tc>
        <w:tc>
          <w:tcPr>
            <w:tcW w:w="758" w:type="dxa"/>
            <w:shd w:val="clear" w:color="auto" w:fill="auto"/>
            <w:vAlign w:val="center"/>
          </w:tcPr>
          <w:p w14:paraId="79186F43"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3971506E" w14:textId="77777777" w:rsidR="00E54A8B" w:rsidRPr="00CA19DC" w:rsidRDefault="00E54A8B" w:rsidP="00A44323">
            <w:pPr>
              <w:pStyle w:val="TAC"/>
              <w:rPr>
                <w:lang w:eastAsia="zh-CN"/>
              </w:rPr>
            </w:pPr>
            <w:r w:rsidRPr="00CA19DC">
              <w:rPr>
                <w:lang w:eastAsia="zh-CN"/>
              </w:rPr>
              <w:t>0</w:t>
            </w:r>
          </w:p>
        </w:tc>
        <w:tc>
          <w:tcPr>
            <w:tcW w:w="758" w:type="dxa"/>
            <w:shd w:val="clear" w:color="auto" w:fill="auto"/>
            <w:vAlign w:val="center"/>
          </w:tcPr>
          <w:p w14:paraId="4B2765CD" w14:textId="77777777" w:rsidR="00E54A8B" w:rsidRPr="00CA19DC" w:rsidRDefault="00E54A8B" w:rsidP="00A44323">
            <w:pPr>
              <w:pStyle w:val="TAC"/>
              <w:rPr>
                <w:lang w:eastAsia="zh-CN"/>
              </w:rPr>
            </w:pPr>
            <w:r w:rsidRPr="00CA19DC">
              <w:rPr>
                <w:lang w:eastAsia="zh-CN"/>
              </w:rPr>
              <w:t>0</w:t>
            </w:r>
          </w:p>
        </w:tc>
        <w:tc>
          <w:tcPr>
            <w:tcW w:w="664" w:type="dxa"/>
            <w:shd w:val="clear" w:color="auto" w:fill="auto"/>
            <w:vAlign w:val="center"/>
          </w:tcPr>
          <w:p w14:paraId="41793B25" w14:textId="77777777" w:rsidR="00E54A8B" w:rsidRPr="00CA19DC" w:rsidRDefault="00E54A8B" w:rsidP="00A44323">
            <w:pPr>
              <w:pStyle w:val="TAC"/>
              <w:rPr>
                <w:lang w:eastAsia="zh-CN"/>
              </w:rPr>
            </w:pPr>
            <w:r w:rsidRPr="00CA19DC">
              <w:rPr>
                <w:lang w:eastAsia="zh-CN"/>
              </w:rPr>
              <w:t>0</w:t>
            </w:r>
          </w:p>
        </w:tc>
        <w:tc>
          <w:tcPr>
            <w:tcW w:w="665" w:type="dxa"/>
            <w:shd w:val="clear" w:color="auto" w:fill="auto"/>
            <w:vAlign w:val="center"/>
          </w:tcPr>
          <w:p w14:paraId="62DED3D4"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1971609B" w14:textId="77777777" w:rsidR="00E54A8B" w:rsidRPr="00CA19DC" w:rsidRDefault="00E54A8B" w:rsidP="00A44323">
            <w:pPr>
              <w:pStyle w:val="TAC"/>
              <w:rPr>
                <w:vertAlign w:val="superscript"/>
                <w:lang w:eastAsia="zh-CN"/>
              </w:rPr>
            </w:pPr>
            <w:r w:rsidRPr="00CA19DC">
              <w:rPr>
                <w:lang w:eastAsia="zh-CN"/>
              </w:rPr>
              <w:t>0</w:t>
            </w:r>
          </w:p>
        </w:tc>
        <w:tc>
          <w:tcPr>
            <w:tcW w:w="709" w:type="dxa"/>
            <w:shd w:val="clear" w:color="auto" w:fill="auto"/>
            <w:vAlign w:val="center"/>
          </w:tcPr>
          <w:p w14:paraId="2D93E610" w14:textId="77777777" w:rsidR="00E54A8B" w:rsidRPr="00CA19DC" w:rsidRDefault="00E54A8B" w:rsidP="00A44323">
            <w:pPr>
              <w:pStyle w:val="TAC"/>
              <w:rPr>
                <w:vertAlign w:val="superscript"/>
              </w:rPr>
            </w:pPr>
            <w:r w:rsidRPr="00CA19DC">
              <w:rPr>
                <w:lang w:eastAsia="zh-CN"/>
              </w:rPr>
              <w:t>0</w:t>
            </w:r>
          </w:p>
        </w:tc>
        <w:tc>
          <w:tcPr>
            <w:tcW w:w="709" w:type="dxa"/>
            <w:shd w:val="clear" w:color="auto" w:fill="auto"/>
            <w:vAlign w:val="center"/>
          </w:tcPr>
          <w:p w14:paraId="1DEDBFCB"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44E38944" w14:textId="77777777" w:rsidR="00E54A8B" w:rsidRPr="00CA19DC" w:rsidRDefault="00E54A8B" w:rsidP="00A44323">
            <w:pPr>
              <w:pStyle w:val="TAC"/>
              <w:rPr>
                <w:lang w:eastAsia="zh-CN"/>
              </w:rPr>
            </w:pPr>
            <w:r w:rsidRPr="00CA19DC">
              <w:rPr>
                <w:lang w:eastAsia="zh-CN"/>
              </w:rPr>
              <w:t>23</w:t>
            </w:r>
          </w:p>
        </w:tc>
        <w:tc>
          <w:tcPr>
            <w:tcW w:w="708" w:type="dxa"/>
            <w:shd w:val="clear" w:color="auto" w:fill="auto"/>
            <w:vAlign w:val="center"/>
          </w:tcPr>
          <w:p w14:paraId="6815CA38" w14:textId="77777777" w:rsidR="00E54A8B" w:rsidRPr="00CA19DC" w:rsidRDefault="00E54A8B" w:rsidP="00A44323">
            <w:pPr>
              <w:pStyle w:val="TAC"/>
              <w:rPr>
                <w:lang w:eastAsia="zh-CN"/>
              </w:rPr>
            </w:pPr>
            <w:r w:rsidRPr="00CA19DC">
              <w:rPr>
                <w:lang w:eastAsia="zh-CN"/>
              </w:rPr>
              <w:t>3</w:t>
            </w:r>
          </w:p>
        </w:tc>
        <w:tc>
          <w:tcPr>
            <w:tcW w:w="709" w:type="dxa"/>
            <w:shd w:val="clear" w:color="auto" w:fill="auto"/>
            <w:vAlign w:val="center"/>
          </w:tcPr>
          <w:p w14:paraId="26FBC25A"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235BC1C7" w14:textId="77777777" w:rsidR="00E54A8B" w:rsidRPr="00CA19DC" w:rsidRDefault="00E54A8B" w:rsidP="00A44323">
            <w:pPr>
              <w:pStyle w:val="TAC"/>
              <w:rPr>
                <w:lang w:eastAsia="zh-CN"/>
              </w:rPr>
            </w:pPr>
            <w:r w:rsidRPr="00CA19DC">
              <w:rPr>
                <w:lang w:eastAsia="zh-CN"/>
              </w:rPr>
              <w:t>20-TT</w:t>
            </w:r>
          </w:p>
        </w:tc>
      </w:tr>
      <w:tr w:rsidR="00E54A8B" w:rsidRPr="00CA19DC" w14:paraId="3D809E3E" w14:textId="77777777" w:rsidTr="00A44323">
        <w:tc>
          <w:tcPr>
            <w:tcW w:w="758" w:type="dxa"/>
            <w:shd w:val="clear" w:color="auto" w:fill="auto"/>
            <w:vAlign w:val="center"/>
          </w:tcPr>
          <w:p w14:paraId="48E7F0FB" w14:textId="77777777" w:rsidR="00E54A8B" w:rsidRPr="00CA19DC" w:rsidRDefault="00E54A8B" w:rsidP="00A44323">
            <w:pPr>
              <w:pStyle w:val="TAC"/>
              <w:rPr>
                <w:lang w:eastAsia="zh-CN"/>
              </w:rPr>
            </w:pPr>
            <w:r w:rsidRPr="00CA19DC">
              <w:rPr>
                <w:lang w:eastAsia="zh-CN"/>
              </w:rPr>
              <w:t>2</w:t>
            </w:r>
          </w:p>
        </w:tc>
        <w:tc>
          <w:tcPr>
            <w:tcW w:w="758" w:type="dxa"/>
            <w:shd w:val="clear" w:color="auto" w:fill="auto"/>
            <w:vAlign w:val="center"/>
          </w:tcPr>
          <w:p w14:paraId="05149E56"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030AF1DB" w14:textId="77777777" w:rsidR="00E54A8B" w:rsidRPr="00CA19DC" w:rsidRDefault="00E54A8B" w:rsidP="00A44323">
            <w:pPr>
              <w:pStyle w:val="TAC"/>
              <w:rPr>
                <w:lang w:eastAsia="zh-CN"/>
              </w:rPr>
            </w:pPr>
            <w:r w:rsidRPr="00CA19DC">
              <w:rPr>
                <w:lang w:eastAsia="zh-CN"/>
              </w:rPr>
              <w:t>6.5</w:t>
            </w:r>
          </w:p>
        </w:tc>
        <w:tc>
          <w:tcPr>
            <w:tcW w:w="758" w:type="dxa"/>
            <w:shd w:val="clear" w:color="auto" w:fill="auto"/>
            <w:vAlign w:val="center"/>
          </w:tcPr>
          <w:p w14:paraId="55ED2344" w14:textId="77777777" w:rsidR="00E54A8B" w:rsidRPr="00CA19DC" w:rsidRDefault="00E54A8B" w:rsidP="00A44323">
            <w:pPr>
              <w:pStyle w:val="TAC"/>
              <w:rPr>
                <w:lang w:eastAsia="zh-CN"/>
              </w:rPr>
            </w:pPr>
            <w:r w:rsidRPr="00CA19DC">
              <w:rPr>
                <w:lang w:eastAsia="zh-CN"/>
              </w:rPr>
              <w:t>6.5</w:t>
            </w:r>
          </w:p>
        </w:tc>
        <w:tc>
          <w:tcPr>
            <w:tcW w:w="664" w:type="dxa"/>
            <w:shd w:val="clear" w:color="auto" w:fill="auto"/>
            <w:vAlign w:val="center"/>
          </w:tcPr>
          <w:p w14:paraId="056ED734" w14:textId="77777777" w:rsidR="00E54A8B" w:rsidRPr="00CA19DC" w:rsidRDefault="00E54A8B" w:rsidP="00A44323">
            <w:pPr>
              <w:pStyle w:val="TAC"/>
              <w:rPr>
                <w:lang w:eastAsia="zh-CN"/>
              </w:rPr>
            </w:pPr>
            <w:r w:rsidRPr="00CA19DC">
              <w:rPr>
                <w:lang w:eastAsia="zh-CN"/>
              </w:rPr>
              <w:t>9.0</w:t>
            </w:r>
          </w:p>
        </w:tc>
        <w:tc>
          <w:tcPr>
            <w:tcW w:w="665" w:type="dxa"/>
            <w:shd w:val="clear" w:color="auto" w:fill="auto"/>
            <w:vAlign w:val="center"/>
          </w:tcPr>
          <w:p w14:paraId="084294CD"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7D5324B5"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79B42258"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0E968E12"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40D50502" w14:textId="77777777" w:rsidR="00E54A8B" w:rsidRPr="00CA19DC" w:rsidRDefault="00E54A8B" w:rsidP="00A44323">
            <w:pPr>
              <w:pStyle w:val="TAC"/>
              <w:rPr>
                <w:lang w:eastAsia="zh-CN"/>
              </w:rPr>
            </w:pPr>
            <w:r w:rsidRPr="00CA19DC">
              <w:rPr>
                <w:lang w:eastAsia="zh-CN"/>
              </w:rPr>
              <w:t>18.4</w:t>
            </w:r>
          </w:p>
        </w:tc>
        <w:tc>
          <w:tcPr>
            <w:tcW w:w="708" w:type="dxa"/>
            <w:shd w:val="clear" w:color="auto" w:fill="auto"/>
            <w:vAlign w:val="center"/>
          </w:tcPr>
          <w:p w14:paraId="472DE79B" w14:textId="77777777" w:rsidR="00E54A8B" w:rsidRPr="00CA19DC" w:rsidRDefault="00E54A8B" w:rsidP="00A44323">
            <w:pPr>
              <w:pStyle w:val="TAC"/>
              <w:rPr>
                <w:lang w:eastAsia="zh-CN"/>
              </w:rPr>
            </w:pPr>
            <w:r w:rsidRPr="00CA19DC">
              <w:rPr>
                <w:lang w:eastAsia="zh-CN"/>
              </w:rPr>
              <w:t>5</w:t>
            </w:r>
          </w:p>
        </w:tc>
        <w:tc>
          <w:tcPr>
            <w:tcW w:w="709" w:type="dxa"/>
            <w:shd w:val="clear" w:color="auto" w:fill="auto"/>
            <w:vAlign w:val="center"/>
          </w:tcPr>
          <w:p w14:paraId="471B02E5"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724AE002" w14:textId="77777777" w:rsidR="00E54A8B" w:rsidRPr="00CA19DC" w:rsidRDefault="00E54A8B" w:rsidP="00A44323">
            <w:pPr>
              <w:pStyle w:val="TAC"/>
              <w:rPr>
                <w:lang w:eastAsia="zh-CN"/>
              </w:rPr>
            </w:pPr>
            <w:r w:rsidRPr="00CA19DC">
              <w:rPr>
                <w:lang w:eastAsia="zh-CN"/>
              </w:rPr>
              <w:t>13.4-TT</w:t>
            </w:r>
          </w:p>
        </w:tc>
      </w:tr>
      <w:tr w:rsidR="00E54A8B" w:rsidRPr="00CA19DC" w14:paraId="1B7F616A" w14:textId="77777777" w:rsidTr="00A44323">
        <w:tc>
          <w:tcPr>
            <w:tcW w:w="758" w:type="dxa"/>
            <w:shd w:val="clear" w:color="auto" w:fill="auto"/>
            <w:vAlign w:val="center"/>
          </w:tcPr>
          <w:p w14:paraId="0A43918F" w14:textId="77777777" w:rsidR="00E54A8B" w:rsidRPr="00CA19DC" w:rsidRDefault="00E54A8B" w:rsidP="00A44323">
            <w:pPr>
              <w:pStyle w:val="TAC"/>
              <w:rPr>
                <w:lang w:eastAsia="zh-CN"/>
              </w:rPr>
            </w:pPr>
            <w:r w:rsidRPr="00CA19DC">
              <w:rPr>
                <w:lang w:eastAsia="zh-CN"/>
              </w:rPr>
              <w:t>3</w:t>
            </w:r>
          </w:p>
        </w:tc>
        <w:tc>
          <w:tcPr>
            <w:tcW w:w="758" w:type="dxa"/>
            <w:shd w:val="clear" w:color="auto" w:fill="auto"/>
            <w:vAlign w:val="center"/>
          </w:tcPr>
          <w:p w14:paraId="5D33D70A" w14:textId="77777777" w:rsidR="00E54A8B" w:rsidRPr="00CA19DC" w:rsidRDefault="00E54A8B" w:rsidP="00A44323">
            <w:pPr>
              <w:pStyle w:val="TAC"/>
              <w:rPr>
                <w:lang w:eastAsia="zh-CN"/>
              </w:rPr>
            </w:pPr>
            <w:r w:rsidRPr="00CA19DC">
              <w:rPr>
                <w:lang w:eastAsia="zh-CN"/>
              </w:rPr>
              <w:t>23</w:t>
            </w:r>
          </w:p>
        </w:tc>
        <w:tc>
          <w:tcPr>
            <w:tcW w:w="758" w:type="dxa"/>
            <w:shd w:val="clear" w:color="auto" w:fill="auto"/>
            <w:vAlign w:val="center"/>
          </w:tcPr>
          <w:p w14:paraId="28CD8E66" w14:textId="77777777" w:rsidR="00E54A8B" w:rsidRPr="00CA19DC" w:rsidRDefault="00E54A8B" w:rsidP="00A44323">
            <w:pPr>
              <w:pStyle w:val="TAC"/>
              <w:rPr>
                <w:lang w:eastAsia="zh-CN"/>
              </w:rPr>
            </w:pPr>
            <w:r w:rsidRPr="00CA19DC">
              <w:rPr>
                <w:lang w:eastAsia="zh-CN"/>
              </w:rPr>
              <w:t>6.5</w:t>
            </w:r>
          </w:p>
        </w:tc>
        <w:tc>
          <w:tcPr>
            <w:tcW w:w="758" w:type="dxa"/>
            <w:shd w:val="clear" w:color="auto" w:fill="auto"/>
            <w:vAlign w:val="center"/>
          </w:tcPr>
          <w:p w14:paraId="70DCAAE1" w14:textId="77777777" w:rsidR="00E54A8B" w:rsidRPr="00CA19DC" w:rsidRDefault="00E54A8B" w:rsidP="00A44323">
            <w:pPr>
              <w:pStyle w:val="TAC"/>
              <w:rPr>
                <w:lang w:eastAsia="zh-CN"/>
              </w:rPr>
            </w:pPr>
            <w:r w:rsidRPr="00CA19DC">
              <w:rPr>
                <w:lang w:eastAsia="zh-CN"/>
              </w:rPr>
              <w:t>0</w:t>
            </w:r>
          </w:p>
        </w:tc>
        <w:tc>
          <w:tcPr>
            <w:tcW w:w="664" w:type="dxa"/>
            <w:shd w:val="clear" w:color="auto" w:fill="auto"/>
            <w:vAlign w:val="center"/>
          </w:tcPr>
          <w:p w14:paraId="5C94730C" w14:textId="77777777" w:rsidR="00E54A8B" w:rsidRPr="00CA19DC" w:rsidRDefault="00E54A8B" w:rsidP="00A44323">
            <w:pPr>
              <w:pStyle w:val="TAC"/>
              <w:rPr>
                <w:lang w:eastAsia="zh-CN"/>
              </w:rPr>
            </w:pPr>
            <w:r w:rsidRPr="00CA19DC">
              <w:rPr>
                <w:lang w:eastAsia="zh-CN"/>
              </w:rPr>
              <w:t>9.0</w:t>
            </w:r>
          </w:p>
        </w:tc>
        <w:tc>
          <w:tcPr>
            <w:tcW w:w="665" w:type="dxa"/>
            <w:shd w:val="clear" w:color="auto" w:fill="auto"/>
            <w:vAlign w:val="center"/>
          </w:tcPr>
          <w:p w14:paraId="460E7032" w14:textId="77777777" w:rsidR="00E54A8B" w:rsidRPr="00CA19DC" w:rsidRDefault="00E54A8B" w:rsidP="00A44323">
            <w:pPr>
              <w:pStyle w:val="TAC"/>
              <w:rPr>
                <w:lang w:eastAsia="zh-CN"/>
              </w:rPr>
            </w:pPr>
            <w:r w:rsidRPr="00CA19DC">
              <w:rPr>
                <w:lang w:eastAsia="zh-CN"/>
              </w:rPr>
              <w:t>0</w:t>
            </w:r>
          </w:p>
        </w:tc>
        <w:tc>
          <w:tcPr>
            <w:tcW w:w="708" w:type="dxa"/>
            <w:shd w:val="clear" w:color="auto" w:fill="auto"/>
            <w:vAlign w:val="center"/>
          </w:tcPr>
          <w:p w14:paraId="32F30A07" w14:textId="77777777" w:rsidR="00E54A8B" w:rsidRPr="00CA19DC" w:rsidRDefault="00E54A8B" w:rsidP="00A44323">
            <w:pPr>
              <w:pStyle w:val="TAC"/>
            </w:pPr>
            <w:r w:rsidRPr="00CA19DC">
              <w:rPr>
                <w:lang w:eastAsia="zh-CN"/>
              </w:rPr>
              <w:t>0</w:t>
            </w:r>
          </w:p>
        </w:tc>
        <w:tc>
          <w:tcPr>
            <w:tcW w:w="709" w:type="dxa"/>
            <w:shd w:val="clear" w:color="auto" w:fill="auto"/>
            <w:vAlign w:val="center"/>
          </w:tcPr>
          <w:p w14:paraId="30D47C8B" w14:textId="77777777" w:rsidR="00E54A8B" w:rsidRPr="00CA19DC" w:rsidRDefault="00E54A8B" w:rsidP="00A44323">
            <w:pPr>
              <w:pStyle w:val="TAC"/>
            </w:pPr>
            <w:r w:rsidRPr="00CA19DC">
              <w:rPr>
                <w:lang w:eastAsia="zh-CN"/>
              </w:rPr>
              <w:t xml:space="preserve">0 </w:t>
            </w:r>
          </w:p>
        </w:tc>
        <w:tc>
          <w:tcPr>
            <w:tcW w:w="709" w:type="dxa"/>
            <w:shd w:val="clear" w:color="auto" w:fill="auto"/>
            <w:vAlign w:val="center"/>
          </w:tcPr>
          <w:p w14:paraId="62BABDB5" w14:textId="77777777" w:rsidR="00E54A8B" w:rsidRPr="00CA19DC" w:rsidRDefault="00E54A8B" w:rsidP="00A44323">
            <w:pPr>
              <w:pStyle w:val="TAC"/>
              <w:rPr>
                <w:lang w:eastAsia="zh-CN"/>
              </w:rPr>
            </w:pPr>
            <w:r w:rsidRPr="00CA19DC">
              <w:rPr>
                <w:lang w:eastAsia="zh-CN"/>
              </w:rPr>
              <w:t>3</w:t>
            </w:r>
          </w:p>
        </w:tc>
        <w:tc>
          <w:tcPr>
            <w:tcW w:w="851" w:type="dxa"/>
            <w:shd w:val="clear" w:color="auto" w:fill="auto"/>
            <w:vAlign w:val="center"/>
          </w:tcPr>
          <w:p w14:paraId="310CA118" w14:textId="77777777" w:rsidR="00E54A8B" w:rsidRPr="00CA19DC" w:rsidRDefault="00E54A8B" w:rsidP="00A44323">
            <w:pPr>
              <w:pStyle w:val="TAC"/>
              <w:rPr>
                <w:lang w:eastAsia="zh-CN"/>
              </w:rPr>
            </w:pPr>
            <w:r w:rsidRPr="00CA19DC">
              <w:rPr>
                <w:lang w:eastAsia="zh-CN"/>
              </w:rPr>
              <w:t>23</w:t>
            </w:r>
          </w:p>
        </w:tc>
        <w:tc>
          <w:tcPr>
            <w:tcW w:w="708" w:type="dxa"/>
            <w:shd w:val="clear" w:color="auto" w:fill="auto"/>
            <w:vAlign w:val="center"/>
          </w:tcPr>
          <w:p w14:paraId="4C8CF57A" w14:textId="77777777" w:rsidR="00E54A8B" w:rsidRPr="00CA19DC" w:rsidRDefault="00E54A8B" w:rsidP="00A44323">
            <w:pPr>
              <w:pStyle w:val="TAC"/>
              <w:rPr>
                <w:lang w:eastAsia="zh-CN"/>
              </w:rPr>
            </w:pPr>
            <w:r w:rsidRPr="00CA19DC">
              <w:rPr>
                <w:lang w:eastAsia="zh-CN"/>
              </w:rPr>
              <w:t>3</w:t>
            </w:r>
          </w:p>
        </w:tc>
        <w:tc>
          <w:tcPr>
            <w:tcW w:w="709" w:type="dxa"/>
            <w:shd w:val="clear" w:color="auto" w:fill="auto"/>
            <w:vAlign w:val="center"/>
          </w:tcPr>
          <w:p w14:paraId="56B22867" w14:textId="77777777" w:rsidR="00E54A8B" w:rsidRPr="00CA19DC" w:rsidRDefault="00E54A8B" w:rsidP="00A44323">
            <w:pPr>
              <w:pStyle w:val="TAC"/>
              <w:rPr>
                <w:lang w:eastAsia="zh-CN"/>
              </w:rPr>
            </w:pPr>
            <w:r w:rsidRPr="00CA19DC">
              <w:rPr>
                <w:lang w:eastAsia="zh-CN"/>
              </w:rPr>
              <w:t>25+TT</w:t>
            </w:r>
          </w:p>
        </w:tc>
        <w:tc>
          <w:tcPr>
            <w:tcW w:w="1100" w:type="dxa"/>
            <w:shd w:val="clear" w:color="auto" w:fill="auto"/>
            <w:vAlign w:val="center"/>
          </w:tcPr>
          <w:p w14:paraId="0BC4E484" w14:textId="77777777" w:rsidR="00E54A8B" w:rsidRPr="00CA19DC" w:rsidRDefault="00E54A8B" w:rsidP="00A44323">
            <w:pPr>
              <w:pStyle w:val="TAC"/>
              <w:rPr>
                <w:lang w:eastAsia="zh-CN"/>
              </w:rPr>
            </w:pPr>
            <w:r w:rsidRPr="00CA19DC">
              <w:rPr>
                <w:lang w:eastAsia="zh-CN"/>
              </w:rPr>
              <w:t>20-TT</w:t>
            </w:r>
          </w:p>
        </w:tc>
      </w:tr>
      <w:tr w:rsidR="00E54A8B" w:rsidRPr="00CA19DC" w14:paraId="0CECE96B" w14:textId="77777777" w:rsidTr="00A44323">
        <w:tc>
          <w:tcPr>
            <w:tcW w:w="9855" w:type="dxa"/>
            <w:gridSpan w:val="13"/>
            <w:shd w:val="clear" w:color="auto" w:fill="auto"/>
            <w:vAlign w:val="center"/>
          </w:tcPr>
          <w:p w14:paraId="00C8E199" w14:textId="77777777" w:rsidR="00E54A8B" w:rsidRPr="00CA19DC" w:rsidRDefault="00E54A8B" w:rsidP="00A44323">
            <w:pPr>
              <w:pStyle w:val="TAN"/>
              <w:rPr>
                <w:rFonts w:cs="Arial"/>
                <w:szCs w:val="18"/>
              </w:rPr>
            </w:pPr>
            <w:r w:rsidRPr="00CA19DC">
              <w:rPr>
                <w:rFonts w:cs="Arial"/>
                <w:szCs w:val="18"/>
              </w:rPr>
              <w:t>NOTE 1:</w:t>
            </w:r>
            <w:r w:rsidRPr="00CA19DC">
              <w:rPr>
                <w:rFonts w:cs="Arial"/>
                <w:szCs w:val="18"/>
              </w:rPr>
              <w:tab/>
            </w:r>
            <w:proofErr w:type="spellStart"/>
            <w:r w:rsidRPr="00CA19DC">
              <w:rPr>
                <w:rFonts w:cs="Arial"/>
                <w:szCs w:val="18"/>
              </w:rPr>
              <w:t>P</w:t>
            </w:r>
            <w:r w:rsidRPr="00CA19DC">
              <w:rPr>
                <w:rFonts w:cs="Arial"/>
                <w:szCs w:val="18"/>
                <w:vertAlign w:val="subscript"/>
              </w:rPr>
              <w:t>PowerClass</w:t>
            </w:r>
            <w:proofErr w:type="spellEnd"/>
            <w:r w:rsidRPr="00CA19DC">
              <w:rPr>
                <w:rFonts w:cs="Arial"/>
                <w:szCs w:val="18"/>
              </w:rPr>
              <w:t xml:space="preserve"> is the maximum UE power specified in 6.2A.1 without taking into account the tolerance.</w:t>
            </w:r>
          </w:p>
          <w:p w14:paraId="35836600" w14:textId="77777777" w:rsidR="00E54A8B" w:rsidRPr="00CA19DC" w:rsidRDefault="00E54A8B" w:rsidP="00A44323">
            <w:pPr>
              <w:pStyle w:val="TAN"/>
            </w:pPr>
            <w:r w:rsidRPr="00CA19DC">
              <w:t>NOTE 2:</w:t>
            </w:r>
            <w:r w:rsidRPr="00CA19DC">
              <w:tab/>
              <w:t>TT for each frequency and channel bandwidth is specified in Table 6.2A.3.1.5-0.</w:t>
            </w:r>
          </w:p>
        </w:tc>
      </w:tr>
    </w:tbl>
    <w:p w14:paraId="77C35D86" w14:textId="77777777" w:rsidR="00E54A8B" w:rsidRDefault="00E54A8B" w:rsidP="00E54A8B">
      <w:pPr>
        <w:rPr>
          <w:ins w:id="170" w:author="public (f3aae918c50a)" w:date="2022-01-22T17:11:00Z"/>
          <w:rFonts w:eastAsia="Malgun Gothic"/>
        </w:rPr>
      </w:pPr>
    </w:p>
    <w:p w14:paraId="002B4431" w14:textId="4A3B090A" w:rsidR="00F81F48" w:rsidRPr="00CA19DC" w:rsidRDefault="00F81F48" w:rsidP="00F81F48">
      <w:pPr>
        <w:pStyle w:val="TH"/>
        <w:rPr>
          <w:ins w:id="171" w:author="public (f3aae918c50a)" w:date="2022-01-22T17:11:00Z"/>
        </w:rPr>
      </w:pPr>
      <w:ins w:id="172" w:author="public (f3aae918c50a)" w:date="2022-01-22T17:11:00Z">
        <w:r w:rsidRPr="00CA19DC">
          <w:lastRenderedPageBreak/>
          <w:t>Table 6.2A.3.1.5-</w:t>
        </w:r>
        <w:r>
          <w:t>3</w:t>
        </w:r>
        <w:r w:rsidRPr="00CA19DC">
          <w:t>: UE Power Class 3 test requirement (network signalling value NS_</w:t>
        </w:r>
        <w:r>
          <w:t>47</w:t>
        </w:r>
        <w:r w:rsidRPr="00CA19DC">
          <w:t>/NS_01) for CA_n</w:t>
        </w:r>
        <w:r>
          <w:t>41</w:t>
        </w:r>
        <w:r w:rsidRPr="00CA19DC">
          <w:t>-n7</w:t>
        </w:r>
        <w:r>
          <w:t>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81F48" w:rsidRPr="00CA19DC" w14:paraId="3E48A0B6" w14:textId="77777777" w:rsidTr="00EE29AD">
        <w:trPr>
          <w:trHeight w:val="510"/>
          <w:ins w:id="173" w:author="public (f3aae918c50a)" w:date="2022-01-22T17:11:00Z"/>
        </w:trPr>
        <w:tc>
          <w:tcPr>
            <w:tcW w:w="758" w:type="dxa"/>
            <w:vMerge w:val="restart"/>
            <w:shd w:val="clear" w:color="auto" w:fill="auto"/>
            <w:vAlign w:val="center"/>
          </w:tcPr>
          <w:p w14:paraId="16E3AC9F" w14:textId="77777777" w:rsidR="00F81F48" w:rsidRPr="00CA19DC" w:rsidRDefault="00F81F48" w:rsidP="00A44323">
            <w:pPr>
              <w:pStyle w:val="TAH"/>
              <w:rPr>
                <w:ins w:id="174" w:author="public (f3aae918c50a)" w:date="2022-01-22T17:11:00Z"/>
                <w:lang w:eastAsia="zh-CN"/>
              </w:rPr>
            </w:pPr>
            <w:ins w:id="175" w:author="public (f3aae918c50a)" w:date="2022-01-22T17:11:00Z">
              <w:r w:rsidRPr="00CA19DC">
                <w:rPr>
                  <w:lang w:eastAsia="zh-CN"/>
                </w:rPr>
                <w:t>Test ID</w:t>
              </w:r>
            </w:ins>
          </w:p>
        </w:tc>
        <w:tc>
          <w:tcPr>
            <w:tcW w:w="758" w:type="dxa"/>
            <w:vMerge w:val="restart"/>
            <w:shd w:val="clear" w:color="auto" w:fill="auto"/>
            <w:vAlign w:val="center"/>
          </w:tcPr>
          <w:p w14:paraId="376218AB" w14:textId="77777777" w:rsidR="00F81F48" w:rsidRPr="00CA19DC" w:rsidRDefault="00F81F48" w:rsidP="00A44323">
            <w:pPr>
              <w:pStyle w:val="TAH"/>
              <w:rPr>
                <w:ins w:id="176" w:author="public (f3aae918c50a)" w:date="2022-01-22T17:11:00Z"/>
                <w:lang w:eastAsia="zh-CN"/>
              </w:rPr>
            </w:pPr>
            <w:proofErr w:type="spellStart"/>
            <w:ins w:id="177" w:author="public (f3aae918c50a)" w:date="2022-01-22T17:11:00Z">
              <w:r w:rsidRPr="00CA19DC">
                <w:rPr>
                  <w:lang w:eastAsia="zh-CN"/>
                </w:rPr>
                <w:t>P</w:t>
              </w:r>
              <w:r w:rsidRPr="00CA19DC">
                <w:rPr>
                  <w:vertAlign w:val="subscript"/>
                  <w:lang w:eastAsia="zh-CN"/>
                </w:rPr>
                <w:t>Powerclass</w:t>
              </w:r>
              <w:proofErr w:type="spellEnd"/>
              <w:r w:rsidRPr="00CA19DC">
                <w:rPr>
                  <w:lang w:eastAsia="zh-CN"/>
                </w:rPr>
                <w:t>(</w:t>
              </w:r>
              <w:proofErr w:type="spellStart"/>
              <w:r w:rsidRPr="00CA19DC">
                <w:rPr>
                  <w:lang w:eastAsia="zh-CN"/>
                </w:rPr>
                <w:t>dBm</w:t>
              </w:r>
              <w:proofErr w:type="spellEnd"/>
              <w:r w:rsidRPr="00CA19DC">
                <w:rPr>
                  <w:lang w:eastAsia="zh-CN"/>
                </w:rPr>
                <w:t>)</w:t>
              </w:r>
            </w:ins>
          </w:p>
        </w:tc>
        <w:tc>
          <w:tcPr>
            <w:tcW w:w="1516" w:type="dxa"/>
            <w:gridSpan w:val="2"/>
            <w:shd w:val="clear" w:color="auto" w:fill="auto"/>
            <w:vAlign w:val="center"/>
          </w:tcPr>
          <w:p w14:paraId="49593636" w14:textId="77777777" w:rsidR="00F81F48" w:rsidRPr="00CA19DC" w:rsidRDefault="00F81F48" w:rsidP="00A44323">
            <w:pPr>
              <w:pStyle w:val="TAH"/>
              <w:rPr>
                <w:ins w:id="178" w:author="public (f3aae918c50a)" w:date="2022-01-22T17:11:00Z"/>
                <w:rFonts w:eastAsia="Malgun Gothic"/>
              </w:rPr>
            </w:pPr>
            <w:proofErr w:type="spellStart"/>
            <w:ins w:id="179" w:author="public (f3aae918c50a)" w:date="2022-01-22T17:11:00Z">
              <w:r w:rsidRPr="00CA19DC">
                <w:rPr>
                  <w:lang w:eastAsia="zh-CN"/>
                </w:rPr>
                <w:t>MPR</w:t>
              </w:r>
              <w:r w:rsidRPr="00CA19DC">
                <w:rPr>
                  <w:vertAlign w:val="subscript"/>
                  <w:lang w:eastAsia="zh-CN"/>
                </w:rPr>
                <w:t>c</w:t>
              </w:r>
              <w:proofErr w:type="spellEnd"/>
              <w:r w:rsidRPr="00CA19DC">
                <w:rPr>
                  <w:lang w:eastAsia="zh-CN"/>
                </w:rPr>
                <w:t xml:space="preserve"> (dB)</w:t>
              </w:r>
            </w:ins>
          </w:p>
        </w:tc>
        <w:tc>
          <w:tcPr>
            <w:tcW w:w="1329" w:type="dxa"/>
            <w:gridSpan w:val="2"/>
            <w:shd w:val="clear" w:color="auto" w:fill="auto"/>
            <w:vAlign w:val="center"/>
          </w:tcPr>
          <w:p w14:paraId="7E819CB7" w14:textId="77777777" w:rsidR="00F81F48" w:rsidRPr="00CA19DC" w:rsidRDefault="00F81F48" w:rsidP="00A44323">
            <w:pPr>
              <w:pStyle w:val="TAH"/>
              <w:rPr>
                <w:ins w:id="180" w:author="public (f3aae918c50a)" w:date="2022-01-22T17:11:00Z"/>
                <w:rFonts w:eastAsia="Malgun Gothic"/>
              </w:rPr>
            </w:pPr>
            <w:proofErr w:type="spellStart"/>
            <w:ins w:id="181" w:author="public (f3aae918c50a)" w:date="2022-01-22T17:11:00Z">
              <w:r w:rsidRPr="00CA19DC">
                <w:rPr>
                  <w:lang w:eastAsia="zh-CN"/>
                </w:rPr>
                <w:t>AMPR</w:t>
              </w:r>
              <w:r w:rsidRPr="00CA19DC">
                <w:rPr>
                  <w:vertAlign w:val="subscript"/>
                  <w:lang w:eastAsia="zh-CN"/>
                </w:rPr>
                <w:t>c</w:t>
              </w:r>
              <w:proofErr w:type="spellEnd"/>
              <w:r w:rsidRPr="00CA19DC">
                <w:rPr>
                  <w:lang w:eastAsia="zh-CN"/>
                </w:rPr>
                <w:t xml:space="preserve"> (dB)</w:t>
              </w:r>
            </w:ins>
          </w:p>
        </w:tc>
        <w:tc>
          <w:tcPr>
            <w:tcW w:w="1417" w:type="dxa"/>
            <w:gridSpan w:val="2"/>
            <w:shd w:val="clear" w:color="auto" w:fill="auto"/>
            <w:vAlign w:val="center"/>
          </w:tcPr>
          <w:p w14:paraId="4D661649" w14:textId="77777777" w:rsidR="00F81F48" w:rsidRPr="00CA19DC" w:rsidRDefault="00F81F48" w:rsidP="00A44323">
            <w:pPr>
              <w:pStyle w:val="TAH"/>
              <w:rPr>
                <w:ins w:id="182" w:author="public (f3aae918c50a)" w:date="2022-01-22T17:11:00Z"/>
                <w:rFonts w:eastAsia="Malgun Gothic"/>
              </w:rPr>
            </w:pPr>
            <w:proofErr w:type="spellStart"/>
            <w:ins w:id="183" w:author="public (f3aae918c50a)" w:date="2022-01-22T17:11:00Z">
              <w:r w:rsidRPr="00CA19DC">
                <w:t>Δ</w:t>
              </w:r>
              <w:r w:rsidRPr="00CA19DC">
                <w:rPr>
                  <w:lang w:eastAsia="zh-CN"/>
                </w:rPr>
                <w:t>T</w:t>
              </w:r>
              <w:r w:rsidRPr="00CA19DC">
                <w:rPr>
                  <w:vertAlign w:val="subscript"/>
                  <w:lang w:eastAsia="zh-CN"/>
                </w:rPr>
                <w:t>C,c</w:t>
              </w:r>
              <w:proofErr w:type="spellEnd"/>
              <w:r w:rsidRPr="00CA19DC">
                <w:rPr>
                  <w:vertAlign w:val="subscript"/>
                  <w:lang w:eastAsia="zh-CN"/>
                </w:rPr>
                <w:t xml:space="preserve"> </w:t>
              </w:r>
              <w:r w:rsidRPr="00CA19DC">
                <w:rPr>
                  <w:lang w:eastAsia="zh-CN"/>
                </w:rPr>
                <w:t>(dB)</w:t>
              </w:r>
            </w:ins>
          </w:p>
        </w:tc>
        <w:tc>
          <w:tcPr>
            <w:tcW w:w="709" w:type="dxa"/>
            <w:vMerge w:val="restart"/>
            <w:shd w:val="clear" w:color="auto" w:fill="auto"/>
            <w:vAlign w:val="center"/>
          </w:tcPr>
          <w:p w14:paraId="6071C775" w14:textId="77777777" w:rsidR="00F81F48" w:rsidRPr="00CA19DC" w:rsidRDefault="00F81F48" w:rsidP="00A44323">
            <w:pPr>
              <w:pStyle w:val="TAH"/>
              <w:rPr>
                <w:ins w:id="184" w:author="public (f3aae918c50a)" w:date="2022-01-22T17:11:00Z"/>
                <w:vertAlign w:val="subscript"/>
                <w:lang w:eastAsia="zh-CN"/>
              </w:rPr>
            </w:pPr>
            <w:ins w:id="185" w:author="public (f3aae918c50a)" w:date="2022-01-22T17:11:00Z">
              <w:r w:rsidRPr="00CA19DC">
                <w:rPr>
                  <w:lang w:eastAsia="zh-CN"/>
                </w:rPr>
                <w:t>T</w:t>
              </w:r>
              <w:r w:rsidRPr="00CA19DC">
                <w:rPr>
                  <w:vertAlign w:val="subscript"/>
                  <w:lang w:eastAsia="zh-CN"/>
                </w:rPr>
                <w:t xml:space="preserve">L </w:t>
              </w:r>
              <w:r w:rsidRPr="00CA19DC">
                <w:rPr>
                  <w:lang w:eastAsia="zh-CN"/>
                </w:rPr>
                <w:t>(dB)</w:t>
              </w:r>
            </w:ins>
          </w:p>
        </w:tc>
        <w:tc>
          <w:tcPr>
            <w:tcW w:w="851" w:type="dxa"/>
            <w:vMerge w:val="restart"/>
            <w:shd w:val="clear" w:color="auto" w:fill="auto"/>
            <w:vAlign w:val="center"/>
          </w:tcPr>
          <w:p w14:paraId="07FDC4A6" w14:textId="77777777" w:rsidR="00F81F48" w:rsidRPr="00CA19DC" w:rsidRDefault="00F81F48" w:rsidP="00A44323">
            <w:pPr>
              <w:pStyle w:val="TAH"/>
              <w:rPr>
                <w:ins w:id="186" w:author="public (f3aae918c50a)" w:date="2022-01-22T17:11:00Z"/>
                <w:vertAlign w:val="subscript"/>
                <w:lang w:eastAsia="zh-CN"/>
              </w:rPr>
            </w:pPr>
            <w:ins w:id="187" w:author="public (f3aae918c50a)" w:date="2022-01-22T17:11:00Z">
              <w:r w:rsidRPr="00CA19DC">
                <w:rPr>
                  <w:lang w:eastAsia="zh-CN"/>
                </w:rPr>
                <w:t>P</w:t>
              </w:r>
              <w:r w:rsidRPr="00CA19DC">
                <w:rPr>
                  <w:vertAlign w:val="subscript"/>
                  <w:lang w:eastAsia="zh-CN"/>
                </w:rPr>
                <w:t xml:space="preserve">CMAX_L </w:t>
              </w:r>
              <w:r w:rsidRPr="00CA19DC">
                <w:rPr>
                  <w:lang w:eastAsia="zh-CN"/>
                </w:rPr>
                <w:t>(</w:t>
              </w:r>
              <w:proofErr w:type="spellStart"/>
              <w:r w:rsidRPr="00CA19DC">
                <w:rPr>
                  <w:lang w:eastAsia="zh-CN"/>
                </w:rPr>
                <w:t>dBm</w:t>
              </w:r>
              <w:proofErr w:type="spellEnd"/>
              <w:r w:rsidRPr="00CA19DC">
                <w:rPr>
                  <w:lang w:eastAsia="zh-CN"/>
                </w:rPr>
                <w:t>)</w:t>
              </w:r>
            </w:ins>
          </w:p>
        </w:tc>
        <w:tc>
          <w:tcPr>
            <w:tcW w:w="708" w:type="dxa"/>
            <w:vMerge w:val="restart"/>
            <w:shd w:val="clear" w:color="auto" w:fill="auto"/>
            <w:vAlign w:val="center"/>
          </w:tcPr>
          <w:p w14:paraId="2D6DD26C" w14:textId="77777777" w:rsidR="00F81F48" w:rsidRPr="00CA19DC" w:rsidRDefault="00F81F48" w:rsidP="00A44323">
            <w:pPr>
              <w:pStyle w:val="TAH"/>
              <w:rPr>
                <w:ins w:id="188" w:author="public (f3aae918c50a)" w:date="2022-01-22T17:11:00Z"/>
                <w:lang w:eastAsia="zh-CN"/>
              </w:rPr>
            </w:pPr>
            <w:ins w:id="189" w:author="public (f3aae918c50a)" w:date="2022-01-22T17:11:00Z">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ins>
          </w:p>
          <w:p w14:paraId="692E42F6" w14:textId="77777777" w:rsidR="00F81F48" w:rsidRPr="00CA19DC" w:rsidRDefault="00F81F48" w:rsidP="00A44323">
            <w:pPr>
              <w:pStyle w:val="TAH"/>
              <w:rPr>
                <w:ins w:id="190" w:author="public (f3aae918c50a)" w:date="2022-01-22T17:11:00Z"/>
                <w:rFonts w:eastAsia="Malgun Gothic"/>
              </w:rPr>
            </w:pPr>
            <w:ins w:id="191" w:author="public (f3aae918c50a)" w:date="2022-01-22T17:11:00Z">
              <w:r w:rsidRPr="00CA19DC">
                <w:rPr>
                  <w:lang w:eastAsia="zh-CN"/>
                </w:rPr>
                <w:t>(dB)</w:t>
              </w:r>
            </w:ins>
          </w:p>
        </w:tc>
        <w:tc>
          <w:tcPr>
            <w:tcW w:w="709" w:type="dxa"/>
            <w:vMerge w:val="restart"/>
            <w:shd w:val="clear" w:color="auto" w:fill="auto"/>
            <w:vAlign w:val="center"/>
          </w:tcPr>
          <w:p w14:paraId="2ECBCD61" w14:textId="77777777" w:rsidR="00F81F48" w:rsidRPr="00CA19DC" w:rsidRDefault="00F81F48" w:rsidP="00A44323">
            <w:pPr>
              <w:pStyle w:val="TAH"/>
              <w:rPr>
                <w:ins w:id="192" w:author="public (f3aae918c50a)" w:date="2022-01-22T17:11:00Z"/>
                <w:lang w:eastAsia="zh-CN"/>
              </w:rPr>
            </w:pPr>
            <w:ins w:id="193" w:author="public (f3aae918c50a)" w:date="2022-01-22T17:11:00Z">
              <w:r w:rsidRPr="00CA19DC">
                <w:rPr>
                  <w:lang w:eastAsia="zh-CN"/>
                </w:rPr>
                <w:t>Upper limit</w:t>
              </w:r>
            </w:ins>
          </w:p>
          <w:p w14:paraId="5B92DF4C" w14:textId="77777777" w:rsidR="00F81F48" w:rsidRPr="00CA19DC" w:rsidRDefault="00F81F48" w:rsidP="00A44323">
            <w:pPr>
              <w:pStyle w:val="TAH"/>
              <w:rPr>
                <w:ins w:id="194" w:author="public (f3aae918c50a)" w:date="2022-01-22T17:11:00Z"/>
                <w:rFonts w:eastAsia="Malgun Gothic"/>
              </w:rPr>
            </w:pPr>
            <w:ins w:id="195" w:author="public (f3aae918c50a)" w:date="2022-01-22T17:11:00Z">
              <w:r w:rsidRPr="00CA19DC">
                <w:rPr>
                  <w:lang w:eastAsia="zh-CN"/>
                </w:rPr>
                <w:t>(</w:t>
              </w:r>
              <w:proofErr w:type="spellStart"/>
              <w:r w:rsidRPr="00CA19DC">
                <w:rPr>
                  <w:lang w:eastAsia="zh-CN"/>
                </w:rPr>
                <w:t>dBm</w:t>
              </w:r>
              <w:proofErr w:type="spellEnd"/>
              <w:r w:rsidRPr="00CA19DC">
                <w:rPr>
                  <w:lang w:eastAsia="zh-CN"/>
                </w:rPr>
                <w:t>)</w:t>
              </w:r>
            </w:ins>
          </w:p>
        </w:tc>
        <w:tc>
          <w:tcPr>
            <w:tcW w:w="1100" w:type="dxa"/>
            <w:vMerge w:val="restart"/>
            <w:shd w:val="clear" w:color="auto" w:fill="auto"/>
            <w:vAlign w:val="center"/>
          </w:tcPr>
          <w:p w14:paraId="2C8D5761" w14:textId="77777777" w:rsidR="00F81F48" w:rsidRPr="00CA19DC" w:rsidRDefault="00F81F48" w:rsidP="00A44323">
            <w:pPr>
              <w:pStyle w:val="TAH"/>
              <w:rPr>
                <w:ins w:id="196" w:author="public (f3aae918c50a)" w:date="2022-01-22T17:11:00Z"/>
                <w:lang w:eastAsia="zh-CN"/>
              </w:rPr>
            </w:pPr>
            <w:ins w:id="197" w:author="public (f3aae918c50a)" w:date="2022-01-22T17:11:00Z">
              <w:r w:rsidRPr="00CA19DC">
                <w:rPr>
                  <w:lang w:eastAsia="zh-CN"/>
                </w:rPr>
                <w:t>Lower limit</w:t>
              </w:r>
            </w:ins>
          </w:p>
          <w:p w14:paraId="455DE5E0" w14:textId="77777777" w:rsidR="00F81F48" w:rsidRPr="00CA19DC" w:rsidRDefault="00F81F48" w:rsidP="00A44323">
            <w:pPr>
              <w:pStyle w:val="TAH"/>
              <w:rPr>
                <w:ins w:id="198" w:author="public (f3aae918c50a)" w:date="2022-01-22T17:11:00Z"/>
                <w:rFonts w:eastAsia="Malgun Gothic"/>
              </w:rPr>
            </w:pPr>
            <w:ins w:id="199" w:author="public (f3aae918c50a)" w:date="2022-01-22T17:11:00Z">
              <w:r w:rsidRPr="00CA19DC">
                <w:rPr>
                  <w:lang w:eastAsia="zh-CN"/>
                </w:rPr>
                <w:t>(</w:t>
              </w:r>
              <w:proofErr w:type="spellStart"/>
              <w:r w:rsidRPr="00CA19DC">
                <w:rPr>
                  <w:lang w:eastAsia="zh-CN"/>
                </w:rPr>
                <w:t>dBm</w:t>
              </w:r>
              <w:proofErr w:type="spellEnd"/>
              <w:r w:rsidRPr="00CA19DC">
                <w:rPr>
                  <w:lang w:eastAsia="zh-CN"/>
                </w:rPr>
                <w:t>)</w:t>
              </w:r>
            </w:ins>
          </w:p>
        </w:tc>
      </w:tr>
      <w:tr w:rsidR="00F81F48" w:rsidRPr="00CA19DC" w14:paraId="78AFEDBD" w14:textId="77777777" w:rsidTr="00EE29AD">
        <w:trPr>
          <w:ins w:id="200" w:author="public (f3aae918c50a)" w:date="2022-01-22T17:11:00Z"/>
        </w:trPr>
        <w:tc>
          <w:tcPr>
            <w:tcW w:w="758" w:type="dxa"/>
            <w:vMerge/>
            <w:shd w:val="clear" w:color="auto" w:fill="auto"/>
            <w:vAlign w:val="center"/>
          </w:tcPr>
          <w:p w14:paraId="034A33E6" w14:textId="77777777" w:rsidR="00F81F48" w:rsidRPr="00CA19DC" w:rsidRDefault="00F81F48" w:rsidP="00A44323">
            <w:pPr>
              <w:pStyle w:val="TAC"/>
              <w:rPr>
                <w:ins w:id="201" w:author="public (f3aae918c50a)" w:date="2022-01-22T17:11:00Z"/>
              </w:rPr>
            </w:pPr>
          </w:p>
        </w:tc>
        <w:tc>
          <w:tcPr>
            <w:tcW w:w="758" w:type="dxa"/>
            <w:vMerge/>
            <w:shd w:val="clear" w:color="auto" w:fill="auto"/>
            <w:vAlign w:val="center"/>
          </w:tcPr>
          <w:p w14:paraId="50B5A07F" w14:textId="77777777" w:rsidR="00F81F48" w:rsidRPr="00CA19DC" w:rsidRDefault="00F81F48" w:rsidP="00A44323">
            <w:pPr>
              <w:pStyle w:val="TAC"/>
              <w:rPr>
                <w:ins w:id="202" w:author="public (f3aae918c50a)" w:date="2022-01-22T17:11:00Z"/>
              </w:rPr>
            </w:pPr>
          </w:p>
        </w:tc>
        <w:tc>
          <w:tcPr>
            <w:tcW w:w="758" w:type="dxa"/>
            <w:shd w:val="clear" w:color="auto" w:fill="auto"/>
            <w:vAlign w:val="center"/>
          </w:tcPr>
          <w:p w14:paraId="62DB0CD7" w14:textId="77777777" w:rsidR="00F81F48" w:rsidRPr="00CA19DC" w:rsidRDefault="00F81F48" w:rsidP="00A44323">
            <w:pPr>
              <w:pStyle w:val="TAH"/>
              <w:rPr>
                <w:ins w:id="203" w:author="public (f3aae918c50a)" w:date="2022-01-22T17:11:00Z"/>
                <w:lang w:eastAsia="zh-CN"/>
              </w:rPr>
            </w:pPr>
            <w:ins w:id="204" w:author="public (f3aae918c50a)" w:date="2022-01-22T17:11:00Z">
              <w:r w:rsidRPr="00CA19DC">
                <w:rPr>
                  <w:lang w:eastAsia="zh-CN"/>
                </w:rPr>
                <w:t>PCC</w:t>
              </w:r>
            </w:ins>
          </w:p>
        </w:tc>
        <w:tc>
          <w:tcPr>
            <w:tcW w:w="758" w:type="dxa"/>
            <w:shd w:val="clear" w:color="auto" w:fill="auto"/>
            <w:vAlign w:val="center"/>
          </w:tcPr>
          <w:p w14:paraId="088889BF" w14:textId="77777777" w:rsidR="00F81F48" w:rsidRPr="00CA19DC" w:rsidRDefault="00F81F48" w:rsidP="00A44323">
            <w:pPr>
              <w:pStyle w:val="TAH"/>
              <w:rPr>
                <w:ins w:id="205" w:author="public (f3aae918c50a)" w:date="2022-01-22T17:11:00Z"/>
                <w:lang w:eastAsia="zh-CN"/>
              </w:rPr>
            </w:pPr>
            <w:ins w:id="206" w:author="public (f3aae918c50a)" w:date="2022-01-22T17:11:00Z">
              <w:r w:rsidRPr="00CA19DC">
                <w:rPr>
                  <w:lang w:eastAsia="zh-CN"/>
                </w:rPr>
                <w:t>SCC</w:t>
              </w:r>
            </w:ins>
          </w:p>
        </w:tc>
        <w:tc>
          <w:tcPr>
            <w:tcW w:w="664" w:type="dxa"/>
            <w:shd w:val="clear" w:color="auto" w:fill="auto"/>
            <w:vAlign w:val="center"/>
          </w:tcPr>
          <w:p w14:paraId="79191E9A" w14:textId="77777777" w:rsidR="00F81F48" w:rsidRPr="00CA19DC" w:rsidRDefault="00F81F48" w:rsidP="00A44323">
            <w:pPr>
              <w:pStyle w:val="TAH"/>
              <w:rPr>
                <w:ins w:id="207" w:author="public (f3aae918c50a)" w:date="2022-01-22T17:11:00Z"/>
                <w:lang w:eastAsia="zh-CN"/>
              </w:rPr>
            </w:pPr>
            <w:ins w:id="208" w:author="public (f3aae918c50a)" w:date="2022-01-22T17:11:00Z">
              <w:r w:rsidRPr="00CA19DC">
                <w:rPr>
                  <w:lang w:eastAsia="zh-CN"/>
                </w:rPr>
                <w:t>PCC</w:t>
              </w:r>
            </w:ins>
          </w:p>
        </w:tc>
        <w:tc>
          <w:tcPr>
            <w:tcW w:w="665" w:type="dxa"/>
            <w:shd w:val="clear" w:color="auto" w:fill="auto"/>
            <w:vAlign w:val="center"/>
          </w:tcPr>
          <w:p w14:paraId="53B7FF51" w14:textId="77777777" w:rsidR="00F81F48" w:rsidRPr="00CA19DC" w:rsidRDefault="00F81F48" w:rsidP="00A44323">
            <w:pPr>
              <w:pStyle w:val="TAH"/>
              <w:rPr>
                <w:ins w:id="209" w:author="public (f3aae918c50a)" w:date="2022-01-22T17:11:00Z"/>
                <w:lang w:eastAsia="zh-CN"/>
              </w:rPr>
            </w:pPr>
            <w:ins w:id="210" w:author="public (f3aae918c50a)" w:date="2022-01-22T17:11:00Z">
              <w:r w:rsidRPr="00CA19DC">
                <w:rPr>
                  <w:lang w:eastAsia="zh-CN"/>
                </w:rPr>
                <w:t>SCC</w:t>
              </w:r>
            </w:ins>
          </w:p>
        </w:tc>
        <w:tc>
          <w:tcPr>
            <w:tcW w:w="708" w:type="dxa"/>
            <w:shd w:val="clear" w:color="auto" w:fill="auto"/>
            <w:vAlign w:val="center"/>
          </w:tcPr>
          <w:p w14:paraId="54CAAC8D" w14:textId="77777777" w:rsidR="00F81F48" w:rsidRPr="00CA19DC" w:rsidRDefault="00F81F48" w:rsidP="00A44323">
            <w:pPr>
              <w:pStyle w:val="TAH"/>
              <w:rPr>
                <w:ins w:id="211" w:author="public (f3aae918c50a)" w:date="2022-01-22T17:11:00Z"/>
              </w:rPr>
            </w:pPr>
            <w:ins w:id="212" w:author="public (f3aae918c50a)" w:date="2022-01-22T17:11:00Z">
              <w:r w:rsidRPr="00CA19DC">
                <w:rPr>
                  <w:lang w:eastAsia="zh-CN"/>
                </w:rPr>
                <w:t>PCC</w:t>
              </w:r>
            </w:ins>
          </w:p>
        </w:tc>
        <w:tc>
          <w:tcPr>
            <w:tcW w:w="709" w:type="dxa"/>
            <w:shd w:val="clear" w:color="auto" w:fill="auto"/>
            <w:vAlign w:val="center"/>
          </w:tcPr>
          <w:p w14:paraId="7E4A8D29" w14:textId="77777777" w:rsidR="00F81F48" w:rsidRPr="00CA19DC" w:rsidRDefault="00F81F48" w:rsidP="00A44323">
            <w:pPr>
              <w:pStyle w:val="TAH"/>
              <w:rPr>
                <w:ins w:id="213" w:author="public (f3aae918c50a)" w:date="2022-01-22T17:11:00Z"/>
              </w:rPr>
            </w:pPr>
            <w:ins w:id="214" w:author="public (f3aae918c50a)" w:date="2022-01-22T17:11:00Z">
              <w:r w:rsidRPr="00CA19DC">
                <w:rPr>
                  <w:lang w:eastAsia="zh-CN"/>
                </w:rPr>
                <w:t>SCC</w:t>
              </w:r>
            </w:ins>
          </w:p>
        </w:tc>
        <w:tc>
          <w:tcPr>
            <w:tcW w:w="709" w:type="dxa"/>
            <w:vMerge/>
            <w:shd w:val="clear" w:color="auto" w:fill="auto"/>
            <w:vAlign w:val="center"/>
          </w:tcPr>
          <w:p w14:paraId="0D166C56" w14:textId="77777777" w:rsidR="00F81F48" w:rsidRPr="00CA19DC" w:rsidRDefault="00F81F48" w:rsidP="00A44323">
            <w:pPr>
              <w:pStyle w:val="TAH"/>
              <w:rPr>
                <w:ins w:id="215" w:author="public (f3aae918c50a)" w:date="2022-01-22T17:11:00Z"/>
              </w:rPr>
            </w:pPr>
          </w:p>
        </w:tc>
        <w:tc>
          <w:tcPr>
            <w:tcW w:w="851" w:type="dxa"/>
            <w:vMerge/>
            <w:shd w:val="clear" w:color="auto" w:fill="auto"/>
            <w:vAlign w:val="center"/>
          </w:tcPr>
          <w:p w14:paraId="3046DE42" w14:textId="77777777" w:rsidR="00F81F48" w:rsidRPr="00CA19DC" w:rsidRDefault="00F81F48" w:rsidP="00A44323">
            <w:pPr>
              <w:pStyle w:val="TAH"/>
              <w:rPr>
                <w:ins w:id="216" w:author="public (f3aae918c50a)" w:date="2022-01-22T17:11:00Z"/>
              </w:rPr>
            </w:pPr>
          </w:p>
        </w:tc>
        <w:tc>
          <w:tcPr>
            <w:tcW w:w="708" w:type="dxa"/>
            <w:vMerge/>
            <w:shd w:val="clear" w:color="auto" w:fill="auto"/>
            <w:vAlign w:val="center"/>
          </w:tcPr>
          <w:p w14:paraId="29C95A9A" w14:textId="77777777" w:rsidR="00F81F48" w:rsidRPr="00CA19DC" w:rsidRDefault="00F81F48" w:rsidP="00A44323">
            <w:pPr>
              <w:pStyle w:val="TAH"/>
              <w:rPr>
                <w:ins w:id="217" w:author="public (f3aae918c50a)" w:date="2022-01-22T17:11:00Z"/>
              </w:rPr>
            </w:pPr>
          </w:p>
        </w:tc>
        <w:tc>
          <w:tcPr>
            <w:tcW w:w="709" w:type="dxa"/>
            <w:vMerge/>
            <w:shd w:val="clear" w:color="auto" w:fill="auto"/>
            <w:vAlign w:val="center"/>
          </w:tcPr>
          <w:p w14:paraId="2CA58A82" w14:textId="77777777" w:rsidR="00F81F48" w:rsidRPr="00CA19DC" w:rsidRDefault="00F81F48" w:rsidP="00A44323">
            <w:pPr>
              <w:pStyle w:val="TAH"/>
              <w:rPr>
                <w:ins w:id="218" w:author="public (f3aae918c50a)" w:date="2022-01-22T17:11:00Z"/>
              </w:rPr>
            </w:pPr>
          </w:p>
        </w:tc>
        <w:tc>
          <w:tcPr>
            <w:tcW w:w="1100" w:type="dxa"/>
            <w:vMerge/>
            <w:shd w:val="clear" w:color="auto" w:fill="auto"/>
            <w:vAlign w:val="center"/>
          </w:tcPr>
          <w:p w14:paraId="65BF586B" w14:textId="77777777" w:rsidR="00F81F48" w:rsidRPr="00CA19DC" w:rsidRDefault="00F81F48" w:rsidP="00A44323">
            <w:pPr>
              <w:pStyle w:val="TAH"/>
              <w:rPr>
                <w:ins w:id="219" w:author="public (f3aae918c50a)" w:date="2022-01-22T17:11:00Z"/>
              </w:rPr>
            </w:pPr>
          </w:p>
        </w:tc>
      </w:tr>
      <w:tr w:rsidR="008512A4" w:rsidRPr="00CA19DC" w14:paraId="006DD838" w14:textId="77777777" w:rsidTr="00EE29AD">
        <w:trPr>
          <w:ins w:id="220" w:author="public (f3aae918c50a)" w:date="2022-01-22T17:12:00Z"/>
        </w:trPr>
        <w:tc>
          <w:tcPr>
            <w:tcW w:w="758" w:type="dxa"/>
            <w:shd w:val="clear" w:color="auto" w:fill="auto"/>
            <w:vAlign w:val="center"/>
          </w:tcPr>
          <w:p w14:paraId="0170C58E" w14:textId="2E0B0C0D" w:rsidR="008512A4" w:rsidRPr="00CA19DC" w:rsidRDefault="008512A4" w:rsidP="008512A4">
            <w:pPr>
              <w:pStyle w:val="TAC"/>
              <w:rPr>
                <w:ins w:id="221" w:author="public (f3aae918c50a)" w:date="2022-01-22T17:12:00Z"/>
                <w:lang w:eastAsia="zh-CN"/>
              </w:rPr>
            </w:pPr>
            <w:ins w:id="222" w:author="public (f3aae918c50a)" w:date="2022-01-22T17:13:00Z">
              <w:r>
                <w:rPr>
                  <w:rFonts w:hint="eastAsia"/>
                  <w:lang w:eastAsia="zh-CN"/>
                </w:rPr>
                <w:t>1</w:t>
              </w:r>
            </w:ins>
          </w:p>
        </w:tc>
        <w:tc>
          <w:tcPr>
            <w:tcW w:w="758" w:type="dxa"/>
            <w:shd w:val="clear" w:color="auto" w:fill="auto"/>
            <w:vAlign w:val="center"/>
          </w:tcPr>
          <w:p w14:paraId="5E578C82" w14:textId="401FA052" w:rsidR="008512A4" w:rsidRPr="00CA19DC" w:rsidRDefault="008512A4" w:rsidP="00C7395F">
            <w:pPr>
              <w:pStyle w:val="TAC"/>
              <w:rPr>
                <w:ins w:id="223" w:author="public (f3aae918c50a)" w:date="2022-01-22T17:12:00Z"/>
                <w:lang w:eastAsia="zh-CN"/>
              </w:rPr>
            </w:pPr>
            <w:ins w:id="224" w:author="public (f3aae918c50a)" w:date="2022-01-22T17:34:00Z">
              <w:r>
                <w:rPr>
                  <w:rFonts w:hint="eastAsia"/>
                  <w:lang w:eastAsia="zh-CN"/>
                </w:rPr>
                <w:t>2</w:t>
              </w:r>
              <w:r>
                <w:rPr>
                  <w:lang w:eastAsia="zh-CN"/>
                </w:rPr>
                <w:t>3</w:t>
              </w:r>
            </w:ins>
          </w:p>
        </w:tc>
        <w:tc>
          <w:tcPr>
            <w:tcW w:w="758" w:type="dxa"/>
            <w:shd w:val="clear" w:color="auto" w:fill="auto"/>
            <w:vAlign w:val="center"/>
          </w:tcPr>
          <w:p w14:paraId="5FB652B5" w14:textId="27370255" w:rsidR="008512A4" w:rsidRPr="00CA19DC" w:rsidRDefault="00C03F7E">
            <w:pPr>
              <w:pStyle w:val="TAC"/>
              <w:rPr>
                <w:ins w:id="225" w:author="public (f3aae918c50a)" w:date="2022-01-22T17:12:00Z"/>
                <w:lang w:eastAsia="zh-CN"/>
              </w:rPr>
            </w:pPr>
            <w:ins w:id="226" w:author="public (f3aae918c50a)" w:date="2022-02-10T10:37:00Z">
              <w:r>
                <w:rPr>
                  <w:lang w:eastAsia="zh-CN"/>
                </w:rPr>
                <w:t>0</w:t>
              </w:r>
            </w:ins>
          </w:p>
        </w:tc>
        <w:tc>
          <w:tcPr>
            <w:tcW w:w="758" w:type="dxa"/>
            <w:shd w:val="clear" w:color="auto" w:fill="auto"/>
            <w:vAlign w:val="center"/>
          </w:tcPr>
          <w:p w14:paraId="708FDC3E" w14:textId="144AA035" w:rsidR="008512A4" w:rsidRPr="00CA19DC" w:rsidRDefault="00C03F7E">
            <w:pPr>
              <w:pStyle w:val="TAC"/>
              <w:rPr>
                <w:ins w:id="227" w:author="public (f3aae918c50a)" w:date="2022-01-22T17:12:00Z"/>
                <w:lang w:eastAsia="zh-CN"/>
              </w:rPr>
            </w:pPr>
            <w:ins w:id="228" w:author="public (f3aae918c50a)" w:date="2022-02-10T10:37:00Z">
              <w:r>
                <w:rPr>
                  <w:lang w:eastAsia="zh-CN"/>
                </w:rPr>
                <w:t>0</w:t>
              </w:r>
            </w:ins>
          </w:p>
        </w:tc>
        <w:tc>
          <w:tcPr>
            <w:tcW w:w="664" w:type="dxa"/>
            <w:shd w:val="clear" w:color="auto" w:fill="auto"/>
            <w:vAlign w:val="center"/>
          </w:tcPr>
          <w:p w14:paraId="5A012557" w14:textId="67F77445" w:rsidR="008512A4" w:rsidRPr="00CA19DC" w:rsidRDefault="00C03F7E">
            <w:pPr>
              <w:pStyle w:val="TAC"/>
              <w:rPr>
                <w:ins w:id="229" w:author="public (f3aae918c50a)" w:date="2022-01-22T17:12:00Z"/>
                <w:lang w:eastAsia="zh-CN"/>
              </w:rPr>
            </w:pPr>
            <w:ins w:id="230" w:author="public (f3aae918c50a)" w:date="2022-02-10T10:37:00Z">
              <w:r>
                <w:rPr>
                  <w:lang w:eastAsia="zh-CN"/>
                </w:rPr>
                <w:t>0</w:t>
              </w:r>
            </w:ins>
          </w:p>
        </w:tc>
        <w:tc>
          <w:tcPr>
            <w:tcW w:w="665" w:type="dxa"/>
            <w:shd w:val="clear" w:color="auto" w:fill="auto"/>
            <w:vAlign w:val="center"/>
          </w:tcPr>
          <w:p w14:paraId="79026D51" w14:textId="5045F725" w:rsidR="008512A4" w:rsidRPr="00CA19DC" w:rsidRDefault="008512A4">
            <w:pPr>
              <w:pStyle w:val="TAC"/>
              <w:rPr>
                <w:ins w:id="231" w:author="public (f3aae918c50a)" w:date="2022-01-22T17:12:00Z"/>
                <w:lang w:eastAsia="zh-CN"/>
              </w:rPr>
            </w:pPr>
            <w:ins w:id="232" w:author="public (f3aae918c50a)" w:date="2022-01-22T18:18:00Z">
              <w:r>
                <w:rPr>
                  <w:rFonts w:hint="eastAsia"/>
                  <w:lang w:eastAsia="zh-CN"/>
                </w:rPr>
                <w:t>0</w:t>
              </w:r>
            </w:ins>
          </w:p>
        </w:tc>
        <w:tc>
          <w:tcPr>
            <w:tcW w:w="708" w:type="dxa"/>
            <w:shd w:val="clear" w:color="auto" w:fill="auto"/>
            <w:vAlign w:val="center"/>
          </w:tcPr>
          <w:p w14:paraId="6D28C026" w14:textId="0657EAFB" w:rsidR="008512A4" w:rsidRPr="00CA19DC" w:rsidRDefault="008512A4">
            <w:pPr>
              <w:pStyle w:val="TAC"/>
              <w:rPr>
                <w:ins w:id="233" w:author="public (f3aae918c50a)" w:date="2022-01-22T17:12:00Z"/>
                <w:vertAlign w:val="superscript"/>
                <w:lang w:eastAsia="zh-CN"/>
              </w:rPr>
            </w:pPr>
            <w:ins w:id="234" w:author="public (f3aae918c50a)" w:date="2022-01-22T18:19:00Z">
              <w:r>
                <w:rPr>
                  <w:rFonts w:hint="eastAsia"/>
                  <w:lang w:eastAsia="zh-CN"/>
                </w:rPr>
                <w:t>0</w:t>
              </w:r>
            </w:ins>
          </w:p>
        </w:tc>
        <w:tc>
          <w:tcPr>
            <w:tcW w:w="709" w:type="dxa"/>
            <w:shd w:val="clear" w:color="auto" w:fill="auto"/>
            <w:vAlign w:val="center"/>
          </w:tcPr>
          <w:p w14:paraId="4F60583B" w14:textId="35F49D25" w:rsidR="008512A4" w:rsidRPr="00CA19DC" w:rsidRDefault="008512A4">
            <w:pPr>
              <w:pStyle w:val="TAC"/>
              <w:rPr>
                <w:ins w:id="235" w:author="public (f3aae918c50a)" w:date="2022-01-22T17:12:00Z"/>
                <w:vertAlign w:val="superscript"/>
              </w:rPr>
            </w:pPr>
            <w:ins w:id="236" w:author="public (f3aae918c50a)" w:date="2022-01-22T18:19:00Z">
              <w:r>
                <w:rPr>
                  <w:rFonts w:hint="eastAsia"/>
                  <w:lang w:eastAsia="zh-CN"/>
                </w:rPr>
                <w:t>0</w:t>
              </w:r>
            </w:ins>
          </w:p>
        </w:tc>
        <w:tc>
          <w:tcPr>
            <w:tcW w:w="709" w:type="dxa"/>
            <w:shd w:val="clear" w:color="auto" w:fill="auto"/>
            <w:vAlign w:val="center"/>
          </w:tcPr>
          <w:p w14:paraId="3E25B4F6" w14:textId="54722DF8" w:rsidR="008512A4" w:rsidRPr="00CA19DC" w:rsidRDefault="0000676F">
            <w:pPr>
              <w:pStyle w:val="TAC"/>
              <w:rPr>
                <w:ins w:id="237" w:author="public (f3aae918c50a)" w:date="2022-01-22T17:12:00Z"/>
                <w:lang w:eastAsia="zh-CN"/>
              </w:rPr>
            </w:pPr>
            <w:ins w:id="238" w:author="public (f3aae918c50a)" w:date="2022-02-10T14:26:00Z">
              <w:r>
                <w:rPr>
                  <w:lang w:eastAsia="zh-CN"/>
                </w:rPr>
                <w:t>3</w:t>
              </w:r>
            </w:ins>
          </w:p>
        </w:tc>
        <w:tc>
          <w:tcPr>
            <w:tcW w:w="851" w:type="dxa"/>
            <w:shd w:val="clear" w:color="auto" w:fill="auto"/>
            <w:vAlign w:val="center"/>
          </w:tcPr>
          <w:p w14:paraId="479C1FED" w14:textId="4568EC66" w:rsidR="008512A4" w:rsidRPr="00CA19DC" w:rsidRDefault="008F028E">
            <w:pPr>
              <w:pStyle w:val="TAC"/>
              <w:rPr>
                <w:ins w:id="239" w:author="public (f3aae918c50a)" w:date="2022-01-22T17:12:00Z"/>
                <w:lang w:eastAsia="zh-CN"/>
              </w:rPr>
            </w:pPr>
            <w:ins w:id="240" w:author="public (f3aae918c50a)" w:date="2022-02-10T15:29:00Z">
              <w:r>
                <w:rPr>
                  <w:rFonts w:hint="eastAsia"/>
                  <w:lang w:eastAsia="zh-CN"/>
                </w:rPr>
                <w:t>2</w:t>
              </w:r>
              <w:r>
                <w:rPr>
                  <w:lang w:eastAsia="zh-CN"/>
                </w:rPr>
                <w:t>3</w:t>
              </w:r>
            </w:ins>
          </w:p>
        </w:tc>
        <w:tc>
          <w:tcPr>
            <w:tcW w:w="708" w:type="dxa"/>
            <w:shd w:val="clear" w:color="auto" w:fill="auto"/>
            <w:vAlign w:val="center"/>
          </w:tcPr>
          <w:p w14:paraId="4B81A9C7" w14:textId="6E092662" w:rsidR="008512A4" w:rsidRPr="00CA19DC" w:rsidRDefault="0012731E">
            <w:pPr>
              <w:pStyle w:val="TAC"/>
              <w:rPr>
                <w:ins w:id="241" w:author="public (f3aae918c50a)" w:date="2022-01-22T17:12:00Z"/>
                <w:lang w:eastAsia="zh-CN"/>
              </w:rPr>
            </w:pPr>
            <w:ins w:id="242" w:author="public (f3aae918c50a)" w:date="2022-02-10T15:31:00Z">
              <w:r>
                <w:rPr>
                  <w:lang w:eastAsia="zh-CN"/>
                </w:rPr>
                <w:t>3</w:t>
              </w:r>
            </w:ins>
          </w:p>
        </w:tc>
        <w:tc>
          <w:tcPr>
            <w:tcW w:w="709" w:type="dxa"/>
            <w:shd w:val="clear" w:color="auto" w:fill="auto"/>
            <w:vAlign w:val="center"/>
          </w:tcPr>
          <w:p w14:paraId="485B1999" w14:textId="47E555C6" w:rsidR="008512A4" w:rsidRPr="00CA19DC" w:rsidRDefault="00FB2F27">
            <w:pPr>
              <w:pStyle w:val="TAC"/>
              <w:rPr>
                <w:ins w:id="243" w:author="public (f3aae918c50a)" w:date="2022-01-22T17:12:00Z"/>
                <w:lang w:eastAsia="zh-CN"/>
              </w:rPr>
            </w:pPr>
            <w:ins w:id="244" w:author="public (f3aae918c50a)" w:date="2022-01-22T18:20:00Z">
              <w:r>
                <w:rPr>
                  <w:rFonts w:hint="eastAsia"/>
                  <w:lang w:eastAsia="zh-CN"/>
                </w:rPr>
                <w:t>2</w:t>
              </w:r>
              <w:r>
                <w:rPr>
                  <w:lang w:eastAsia="zh-CN"/>
                </w:rPr>
                <w:t>5+TT</w:t>
              </w:r>
            </w:ins>
          </w:p>
        </w:tc>
        <w:tc>
          <w:tcPr>
            <w:tcW w:w="1100" w:type="dxa"/>
            <w:shd w:val="clear" w:color="auto" w:fill="auto"/>
            <w:vAlign w:val="center"/>
          </w:tcPr>
          <w:p w14:paraId="69F1E868" w14:textId="299FC5AA" w:rsidR="008512A4" w:rsidRPr="00CA19DC" w:rsidRDefault="00512D16">
            <w:pPr>
              <w:pStyle w:val="TAC"/>
              <w:rPr>
                <w:ins w:id="245" w:author="public (f3aae918c50a)" w:date="2022-01-22T17:12:00Z"/>
                <w:lang w:eastAsia="zh-CN"/>
              </w:rPr>
            </w:pPr>
            <w:ins w:id="246" w:author="public (f3aae918c50a)" w:date="2022-02-10T15:32:00Z">
              <w:r>
                <w:rPr>
                  <w:rFonts w:hint="eastAsia"/>
                  <w:lang w:eastAsia="zh-CN"/>
                </w:rPr>
                <w:t>2</w:t>
              </w:r>
              <w:r>
                <w:rPr>
                  <w:lang w:eastAsia="zh-CN"/>
                </w:rPr>
                <w:t>0+TT</w:t>
              </w:r>
            </w:ins>
          </w:p>
        </w:tc>
      </w:tr>
      <w:tr w:rsidR="00FB2F27" w:rsidRPr="00CA19DC" w14:paraId="726F7890" w14:textId="77777777" w:rsidTr="00EF1FFD">
        <w:trPr>
          <w:ins w:id="247" w:author="public (f3aae918c50a)" w:date="2022-01-22T17:12:00Z"/>
        </w:trPr>
        <w:tc>
          <w:tcPr>
            <w:tcW w:w="758" w:type="dxa"/>
            <w:shd w:val="clear" w:color="auto" w:fill="auto"/>
            <w:vAlign w:val="center"/>
          </w:tcPr>
          <w:p w14:paraId="110C882E" w14:textId="78DA2663" w:rsidR="00FB2F27" w:rsidRPr="00CA19DC" w:rsidRDefault="00FB2F27" w:rsidP="00FB2F27">
            <w:pPr>
              <w:pStyle w:val="TAC"/>
              <w:rPr>
                <w:ins w:id="248" w:author="public (f3aae918c50a)" w:date="2022-01-22T17:12:00Z"/>
                <w:lang w:eastAsia="zh-CN"/>
              </w:rPr>
            </w:pPr>
            <w:ins w:id="249" w:author="public (f3aae918c50a)" w:date="2022-01-22T17:13:00Z">
              <w:r>
                <w:rPr>
                  <w:rFonts w:hint="eastAsia"/>
                  <w:lang w:eastAsia="zh-CN"/>
                </w:rPr>
                <w:t>2</w:t>
              </w:r>
            </w:ins>
          </w:p>
        </w:tc>
        <w:tc>
          <w:tcPr>
            <w:tcW w:w="758" w:type="dxa"/>
            <w:shd w:val="clear" w:color="auto" w:fill="auto"/>
          </w:tcPr>
          <w:p w14:paraId="28D10A28" w14:textId="16A66F34" w:rsidR="00FB2F27" w:rsidRPr="00CA19DC" w:rsidRDefault="00FB2F27" w:rsidP="00C7395F">
            <w:pPr>
              <w:pStyle w:val="TAC"/>
              <w:rPr>
                <w:ins w:id="250" w:author="public (f3aae918c50a)" w:date="2022-01-22T17:12:00Z"/>
                <w:lang w:eastAsia="zh-CN"/>
              </w:rPr>
            </w:pPr>
            <w:ins w:id="251" w:author="public (f3aae918c50a)" w:date="2022-01-22T17:34:00Z">
              <w:r w:rsidRPr="00A9534F">
                <w:rPr>
                  <w:rFonts w:hint="eastAsia"/>
                  <w:lang w:eastAsia="zh-CN"/>
                </w:rPr>
                <w:t>2</w:t>
              </w:r>
              <w:r w:rsidRPr="00A9534F">
                <w:rPr>
                  <w:lang w:eastAsia="zh-CN"/>
                </w:rPr>
                <w:t>3</w:t>
              </w:r>
            </w:ins>
          </w:p>
        </w:tc>
        <w:tc>
          <w:tcPr>
            <w:tcW w:w="758" w:type="dxa"/>
            <w:shd w:val="clear" w:color="auto" w:fill="auto"/>
            <w:vAlign w:val="center"/>
          </w:tcPr>
          <w:p w14:paraId="767F5D68" w14:textId="0D0BD657" w:rsidR="00FB2F27" w:rsidRPr="00CA19DC" w:rsidRDefault="006D45EB" w:rsidP="00EF1FFD">
            <w:pPr>
              <w:pStyle w:val="TAC"/>
              <w:rPr>
                <w:ins w:id="252" w:author="public (f3aae918c50a)" w:date="2022-01-22T17:12:00Z"/>
                <w:lang w:eastAsia="zh-CN"/>
              </w:rPr>
            </w:pPr>
            <w:ins w:id="253" w:author="public (f3aae918c50a)" w:date="2022-02-10T10:47:00Z">
              <w:r>
                <w:rPr>
                  <w:lang w:eastAsia="zh-CN"/>
                </w:rPr>
                <w:t>6.5</w:t>
              </w:r>
            </w:ins>
          </w:p>
        </w:tc>
        <w:tc>
          <w:tcPr>
            <w:tcW w:w="758" w:type="dxa"/>
            <w:shd w:val="clear" w:color="auto" w:fill="auto"/>
            <w:vAlign w:val="center"/>
          </w:tcPr>
          <w:p w14:paraId="0F2F622C" w14:textId="111F9AFE" w:rsidR="00FB2F27" w:rsidRPr="00CA19DC" w:rsidRDefault="006D45EB" w:rsidP="00EF1FFD">
            <w:pPr>
              <w:pStyle w:val="TAC"/>
              <w:rPr>
                <w:ins w:id="254" w:author="public (f3aae918c50a)" w:date="2022-01-22T17:12:00Z"/>
                <w:lang w:eastAsia="zh-CN"/>
              </w:rPr>
            </w:pPr>
            <w:ins w:id="255" w:author="public (f3aae918c50a)" w:date="2022-02-10T10:48:00Z">
              <w:r>
                <w:rPr>
                  <w:lang w:eastAsia="zh-CN"/>
                </w:rPr>
                <w:t>6.5</w:t>
              </w:r>
            </w:ins>
          </w:p>
        </w:tc>
        <w:tc>
          <w:tcPr>
            <w:tcW w:w="664" w:type="dxa"/>
            <w:shd w:val="clear" w:color="auto" w:fill="auto"/>
            <w:vAlign w:val="center"/>
          </w:tcPr>
          <w:p w14:paraId="27D5E5C3" w14:textId="70AFFE9C" w:rsidR="00FB2F27" w:rsidRPr="00CA19DC" w:rsidRDefault="00565D61">
            <w:pPr>
              <w:pStyle w:val="TAC"/>
              <w:rPr>
                <w:ins w:id="256" w:author="public (f3aae918c50a)" w:date="2022-01-22T17:12:00Z"/>
                <w:lang w:eastAsia="zh-CN"/>
              </w:rPr>
            </w:pPr>
            <w:ins w:id="257" w:author="public (f3aae918c50a)" w:date="2022-02-10T14:54:00Z">
              <w:r>
                <w:rPr>
                  <w:lang w:eastAsia="zh-CN"/>
                </w:rPr>
                <w:t>7</w:t>
              </w:r>
            </w:ins>
          </w:p>
        </w:tc>
        <w:tc>
          <w:tcPr>
            <w:tcW w:w="665" w:type="dxa"/>
            <w:shd w:val="clear" w:color="auto" w:fill="auto"/>
            <w:vAlign w:val="center"/>
          </w:tcPr>
          <w:p w14:paraId="53DC3105" w14:textId="27272D05" w:rsidR="00FB2F27" w:rsidRPr="00CA19DC" w:rsidRDefault="00FB2F27">
            <w:pPr>
              <w:pStyle w:val="TAC"/>
              <w:rPr>
                <w:ins w:id="258" w:author="public (f3aae918c50a)" w:date="2022-01-22T17:12:00Z"/>
                <w:lang w:eastAsia="zh-CN"/>
              </w:rPr>
            </w:pPr>
            <w:ins w:id="259" w:author="public (f3aae918c50a)" w:date="2022-01-22T18:18:00Z">
              <w:r>
                <w:rPr>
                  <w:rFonts w:hint="eastAsia"/>
                  <w:lang w:eastAsia="zh-CN"/>
                </w:rPr>
                <w:t>0</w:t>
              </w:r>
            </w:ins>
          </w:p>
        </w:tc>
        <w:tc>
          <w:tcPr>
            <w:tcW w:w="708" w:type="dxa"/>
            <w:shd w:val="clear" w:color="auto" w:fill="auto"/>
            <w:vAlign w:val="center"/>
          </w:tcPr>
          <w:p w14:paraId="41517C16" w14:textId="75DE6098" w:rsidR="00FB2F27" w:rsidRPr="00CA19DC" w:rsidRDefault="00FB2F27">
            <w:pPr>
              <w:pStyle w:val="TAC"/>
              <w:rPr>
                <w:ins w:id="260" w:author="public (f3aae918c50a)" w:date="2022-01-22T17:12:00Z"/>
                <w:vertAlign w:val="superscript"/>
                <w:lang w:eastAsia="zh-CN"/>
              </w:rPr>
            </w:pPr>
            <w:ins w:id="261" w:author="public (f3aae918c50a)" w:date="2022-01-22T18:19:00Z">
              <w:r>
                <w:rPr>
                  <w:rFonts w:hint="eastAsia"/>
                  <w:lang w:eastAsia="zh-CN"/>
                </w:rPr>
                <w:t>0</w:t>
              </w:r>
            </w:ins>
          </w:p>
        </w:tc>
        <w:tc>
          <w:tcPr>
            <w:tcW w:w="709" w:type="dxa"/>
            <w:shd w:val="clear" w:color="auto" w:fill="auto"/>
            <w:vAlign w:val="center"/>
          </w:tcPr>
          <w:p w14:paraId="6E1227B7" w14:textId="043D6D63" w:rsidR="00FB2F27" w:rsidRPr="00CA19DC" w:rsidRDefault="00FB2F27">
            <w:pPr>
              <w:pStyle w:val="TAC"/>
              <w:rPr>
                <w:ins w:id="262" w:author="public (f3aae918c50a)" w:date="2022-01-22T17:12:00Z"/>
                <w:vertAlign w:val="superscript"/>
              </w:rPr>
            </w:pPr>
            <w:ins w:id="263" w:author="public (f3aae918c50a)" w:date="2022-01-22T18:19:00Z">
              <w:r>
                <w:rPr>
                  <w:rFonts w:hint="eastAsia"/>
                  <w:lang w:eastAsia="zh-CN"/>
                </w:rPr>
                <w:t>0</w:t>
              </w:r>
            </w:ins>
          </w:p>
        </w:tc>
        <w:tc>
          <w:tcPr>
            <w:tcW w:w="709" w:type="dxa"/>
            <w:shd w:val="clear" w:color="auto" w:fill="auto"/>
          </w:tcPr>
          <w:p w14:paraId="498A7B82" w14:textId="176C4ED0" w:rsidR="00FB2F27" w:rsidRPr="00CA19DC" w:rsidRDefault="0000676F">
            <w:pPr>
              <w:pStyle w:val="TAC"/>
              <w:rPr>
                <w:ins w:id="264" w:author="public (f3aae918c50a)" w:date="2022-01-22T17:12:00Z"/>
                <w:lang w:eastAsia="zh-CN"/>
              </w:rPr>
            </w:pPr>
            <w:ins w:id="265" w:author="public (f3aae918c50a)" w:date="2022-02-10T14:26:00Z">
              <w:r>
                <w:rPr>
                  <w:lang w:eastAsia="zh-CN"/>
                </w:rPr>
                <w:t>3</w:t>
              </w:r>
            </w:ins>
          </w:p>
        </w:tc>
        <w:tc>
          <w:tcPr>
            <w:tcW w:w="851" w:type="dxa"/>
            <w:shd w:val="clear" w:color="auto" w:fill="auto"/>
            <w:vAlign w:val="center"/>
          </w:tcPr>
          <w:p w14:paraId="60B116F2" w14:textId="20AFE89D" w:rsidR="00FB2F27" w:rsidRPr="00CA19DC" w:rsidRDefault="008F028E">
            <w:pPr>
              <w:pStyle w:val="TAC"/>
              <w:rPr>
                <w:ins w:id="266" w:author="public (f3aae918c50a)" w:date="2022-01-22T17:12:00Z"/>
                <w:lang w:eastAsia="zh-CN"/>
              </w:rPr>
            </w:pPr>
            <w:ins w:id="267" w:author="public (f3aae918c50a)" w:date="2022-02-10T15:28:00Z">
              <w:r>
                <w:rPr>
                  <w:rFonts w:hint="eastAsia"/>
                  <w:lang w:eastAsia="zh-CN"/>
                </w:rPr>
                <w:t>9</w:t>
              </w:r>
              <w:r>
                <w:rPr>
                  <w:lang w:eastAsia="zh-CN"/>
                </w:rPr>
                <w:t>.8</w:t>
              </w:r>
            </w:ins>
          </w:p>
        </w:tc>
        <w:tc>
          <w:tcPr>
            <w:tcW w:w="708" w:type="dxa"/>
            <w:shd w:val="clear" w:color="auto" w:fill="auto"/>
            <w:vAlign w:val="center"/>
          </w:tcPr>
          <w:p w14:paraId="04CA3143" w14:textId="106B59D8" w:rsidR="00FB2F27" w:rsidRPr="00CA19DC" w:rsidRDefault="0012731E">
            <w:pPr>
              <w:pStyle w:val="TAC"/>
              <w:rPr>
                <w:ins w:id="268" w:author="public (f3aae918c50a)" w:date="2022-01-22T17:12:00Z"/>
                <w:lang w:eastAsia="zh-CN"/>
              </w:rPr>
            </w:pPr>
            <w:ins w:id="269" w:author="public (f3aae918c50a)" w:date="2022-02-10T15:31:00Z">
              <w:r>
                <w:rPr>
                  <w:lang w:eastAsia="zh-CN"/>
                </w:rPr>
                <w:t>7</w:t>
              </w:r>
            </w:ins>
          </w:p>
        </w:tc>
        <w:tc>
          <w:tcPr>
            <w:tcW w:w="709" w:type="dxa"/>
            <w:shd w:val="clear" w:color="auto" w:fill="auto"/>
          </w:tcPr>
          <w:p w14:paraId="5BD087AB" w14:textId="33606984" w:rsidR="00FB2F27" w:rsidRPr="00CA19DC" w:rsidRDefault="00FB2F27">
            <w:pPr>
              <w:pStyle w:val="TAC"/>
              <w:rPr>
                <w:ins w:id="270" w:author="public (f3aae918c50a)" w:date="2022-01-22T17:12:00Z"/>
                <w:lang w:eastAsia="zh-CN"/>
              </w:rPr>
            </w:pPr>
            <w:ins w:id="271" w:author="public (f3aae918c50a)" w:date="2022-01-22T18:20:00Z">
              <w:r w:rsidRPr="006F5376">
                <w:rPr>
                  <w:rFonts w:hint="eastAsia"/>
                  <w:lang w:eastAsia="zh-CN"/>
                </w:rPr>
                <w:t>2</w:t>
              </w:r>
              <w:r w:rsidRPr="006F5376">
                <w:rPr>
                  <w:lang w:eastAsia="zh-CN"/>
                </w:rPr>
                <w:t>5+TT</w:t>
              </w:r>
            </w:ins>
          </w:p>
        </w:tc>
        <w:tc>
          <w:tcPr>
            <w:tcW w:w="1100" w:type="dxa"/>
            <w:shd w:val="clear" w:color="auto" w:fill="auto"/>
            <w:vAlign w:val="center"/>
          </w:tcPr>
          <w:p w14:paraId="69F18B07" w14:textId="65578A3B" w:rsidR="00FB2F27" w:rsidRPr="00CA19DC" w:rsidRDefault="00512D16">
            <w:pPr>
              <w:pStyle w:val="TAC"/>
              <w:rPr>
                <w:ins w:id="272" w:author="public (f3aae918c50a)" w:date="2022-01-22T17:12:00Z"/>
                <w:lang w:eastAsia="zh-CN"/>
              </w:rPr>
            </w:pPr>
            <w:ins w:id="273" w:author="public (f3aae918c50a)" w:date="2022-02-10T15:33:00Z">
              <w:r>
                <w:rPr>
                  <w:rFonts w:hint="eastAsia"/>
                  <w:lang w:eastAsia="zh-CN"/>
                </w:rPr>
                <w:t>2</w:t>
              </w:r>
              <w:r>
                <w:rPr>
                  <w:lang w:eastAsia="zh-CN"/>
                </w:rPr>
                <w:t>.8+TT</w:t>
              </w:r>
            </w:ins>
          </w:p>
        </w:tc>
      </w:tr>
      <w:tr w:rsidR="00FB2F27" w:rsidRPr="00CA19DC" w14:paraId="68FA84D5" w14:textId="77777777" w:rsidTr="00EF1FFD">
        <w:trPr>
          <w:ins w:id="274" w:author="public (f3aae918c50a)" w:date="2022-01-22T17:12:00Z"/>
        </w:trPr>
        <w:tc>
          <w:tcPr>
            <w:tcW w:w="758" w:type="dxa"/>
            <w:shd w:val="clear" w:color="auto" w:fill="auto"/>
            <w:vAlign w:val="center"/>
          </w:tcPr>
          <w:p w14:paraId="3971112B" w14:textId="63FF91BC" w:rsidR="00FB2F27" w:rsidRPr="00CA19DC" w:rsidRDefault="00FB2F27" w:rsidP="00FB2F27">
            <w:pPr>
              <w:pStyle w:val="TAC"/>
              <w:rPr>
                <w:ins w:id="275" w:author="public (f3aae918c50a)" w:date="2022-01-22T17:12:00Z"/>
                <w:lang w:eastAsia="zh-CN"/>
              </w:rPr>
            </w:pPr>
            <w:ins w:id="276" w:author="public (f3aae918c50a)" w:date="2022-01-22T17:13:00Z">
              <w:r>
                <w:rPr>
                  <w:rFonts w:hint="eastAsia"/>
                  <w:lang w:eastAsia="zh-CN"/>
                </w:rPr>
                <w:t>3</w:t>
              </w:r>
            </w:ins>
          </w:p>
        </w:tc>
        <w:tc>
          <w:tcPr>
            <w:tcW w:w="758" w:type="dxa"/>
            <w:shd w:val="clear" w:color="auto" w:fill="auto"/>
          </w:tcPr>
          <w:p w14:paraId="41AC64FB" w14:textId="0A04DCFC" w:rsidR="00FB2F27" w:rsidRPr="00CA19DC" w:rsidRDefault="00FB2F27" w:rsidP="00C7395F">
            <w:pPr>
              <w:pStyle w:val="TAC"/>
              <w:rPr>
                <w:ins w:id="277" w:author="public (f3aae918c50a)" w:date="2022-01-22T17:12:00Z"/>
                <w:lang w:eastAsia="zh-CN"/>
              </w:rPr>
            </w:pPr>
            <w:ins w:id="278" w:author="public (f3aae918c50a)" w:date="2022-01-22T17:34:00Z">
              <w:r w:rsidRPr="00A9534F">
                <w:rPr>
                  <w:rFonts w:hint="eastAsia"/>
                  <w:lang w:eastAsia="zh-CN"/>
                </w:rPr>
                <w:t>2</w:t>
              </w:r>
              <w:r w:rsidRPr="00A9534F">
                <w:rPr>
                  <w:lang w:eastAsia="zh-CN"/>
                </w:rPr>
                <w:t>3</w:t>
              </w:r>
            </w:ins>
          </w:p>
        </w:tc>
        <w:tc>
          <w:tcPr>
            <w:tcW w:w="758" w:type="dxa"/>
            <w:shd w:val="clear" w:color="auto" w:fill="auto"/>
            <w:vAlign w:val="center"/>
          </w:tcPr>
          <w:p w14:paraId="0DAABA2B" w14:textId="34949436" w:rsidR="00FB2F27" w:rsidRPr="00CA19DC" w:rsidRDefault="006D45EB" w:rsidP="00EF1FFD">
            <w:pPr>
              <w:pStyle w:val="TAC"/>
              <w:rPr>
                <w:ins w:id="279" w:author="public (f3aae918c50a)" w:date="2022-01-22T17:12:00Z"/>
                <w:lang w:eastAsia="zh-CN"/>
              </w:rPr>
            </w:pPr>
            <w:ins w:id="280" w:author="public (f3aae918c50a)" w:date="2022-02-10T10:48:00Z">
              <w:r>
                <w:rPr>
                  <w:lang w:eastAsia="zh-CN"/>
                </w:rPr>
                <w:t>6.5</w:t>
              </w:r>
            </w:ins>
          </w:p>
        </w:tc>
        <w:tc>
          <w:tcPr>
            <w:tcW w:w="758" w:type="dxa"/>
            <w:shd w:val="clear" w:color="auto" w:fill="auto"/>
            <w:vAlign w:val="center"/>
          </w:tcPr>
          <w:p w14:paraId="69B4B3F3" w14:textId="2328179D" w:rsidR="00FB2F27" w:rsidRPr="00CA19DC" w:rsidRDefault="006D45EB" w:rsidP="00EF1FFD">
            <w:pPr>
              <w:pStyle w:val="TAC"/>
              <w:rPr>
                <w:ins w:id="281" w:author="public (f3aae918c50a)" w:date="2022-01-22T17:12:00Z"/>
                <w:lang w:eastAsia="zh-CN"/>
              </w:rPr>
            </w:pPr>
            <w:ins w:id="282" w:author="public (f3aae918c50a)" w:date="2022-02-10T10:48:00Z">
              <w:r>
                <w:rPr>
                  <w:lang w:eastAsia="zh-CN"/>
                </w:rPr>
                <w:t>0</w:t>
              </w:r>
            </w:ins>
          </w:p>
        </w:tc>
        <w:tc>
          <w:tcPr>
            <w:tcW w:w="664" w:type="dxa"/>
            <w:shd w:val="clear" w:color="auto" w:fill="auto"/>
            <w:vAlign w:val="center"/>
          </w:tcPr>
          <w:p w14:paraId="5468512F" w14:textId="452F1597" w:rsidR="00FB2F27" w:rsidRPr="00CA19DC" w:rsidRDefault="00565D61">
            <w:pPr>
              <w:pStyle w:val="TAC"/>
              <w:rPr>
                <w:ins w:id="283" w:author="public (f3aae918c50a)" w:date="2022-01-22T17:12:00Z"/>
                <w:lang w:eastAsia="zh-CN"/>
              </w:rPr>
            </w:pPr>
            <w:ins w:id="284" w:author="public (f3aae918c50a)" w:date="2022-02-10T14:55:00Z">
              <w:r>
                <w:rPr>
                  <w:lang w:eastAsia="zh-CN"/>
                </w:rPr>
                <w:t>7</w:t>
              </w:r>
            </w:ins>
          </w:p>
        </w:tc>
        <w:tc>
          <w:tcPr>
            <w:tcW w:w="665" w:type="dxa"/>
            <w:shd w:val="clear" w:color="auto" w:fill="auto"/>
            <w:vAlign w:val="center"/>
          </w:tcPr>
          <w:p w14:paraId="40FF6518" w14:textId="24F6E5D8" w:rsidR="00FB2F27" w:rsidRPr="00CA19DC" w:rsidRDefault="00FB2F27">
            <w:pPr>
              <w:pStyle w:val="TAC"/>
              <w:rPr>
                <w:ins w:id="285" w:author="public (f3aae918c50a)" w:date="2022-01-22T17:12:00Z"/>
                <w:lang w:eastAsia="zh-CN"/>
              </w:rPr>
            </w:pPr>
            <w:ins w:id="286" w:author="public (f3aae918c50a)" w:date="2022-01-22T18:18:00Z">
              <w:r>
                <w:rPr>
                  <w:rFonts w:hint="eastAsia"/>
                  <w:lang w:eastAsia="zh-CN"/>
                </w:rPr>
                <w:t>0</w:t>
              </w:r>
            </w:ins>
          </w:p>
        </w:tc>
        <w:tc>
          <w:tcPr>
            <w:tcW w:w="708" w:type="dxa"/>
            <w:shd w:val="clear" w:color="auto" w:fill="auto"/>
            <w:vAlign w:val="center"/>
          </w:tcPr>
          <w:p w14:paraId="20D62E93" w14:textId="6F2C9702" w:rsidR="00FB2F27" w:rsidRPr="00CA19DC" w:rsidRDefault="00FB2F27">
            <w:pPr>
              <w:pStyle w:val="TAC"/>
              <w:rPr>
                <w:ins w:id="287" w:author="public (f3aae918c50a)" w:date="2022-01-22T17:12:00Z"/>
                <w:vertAlign w:val="superscript"/>
                <w:lang w:eastAsia="zh-CN"/>
              </w:rPr>
            </w:pPr>
            <w:ins w:id="288" w:author="public (f3aae918c50a)" w:date="2022-01-22T18:19:00Z">
              <w:r>
                <w:rPr>
                  <w:rFonts w:hint="eastAsia"/>
                  <w:lang w:eastAsia="zh-CN"/>
                </w:rPr>
                <w:t>0</w:t>
              </w:r>
            </w:ins>
          </w:p>
        </w:tc>
        <w:tc>
          <w:tcPr>
            <w:tcW w:w="709" w:type="dxa"/>
            <w:shd w:val="clear" w:color="auto" w:fill="auto"/>
            <w:vAlign w:val="center"/>
          </w:tcPr>
          <w:p w14:paraId="53C5839C" w14:textId="439A1361" w:rsidR="00FB2F27" w:rsidRPr="00CA19DC" w:rsidRDefault="00FB2F27">
            <w:pPr>
              <w:pStyle w:val="TAC"/>
              <w:rPr>
                <w:ins w:id="289" w:author="public (f3aae918c50a)" w:date="2022-01-22T17:12:00Z"/>
                <w:vertAlign w:val="superscript"/>
              </w:rPr>
            </w:pPr>
            <w:ins w:id="290" w:author="public (f3aae918c50a)" w:date="2022-01-22T18:19:00Z">
              <w:r>
                <w:rPr>
                  <w:rFonts w:hint="eastAsia"/>
                  <w:lang w:eastAsia="zh-CN"/>
                </w:rPr>
                <w:t>0</w:t>
              </w:r>
            </w:ins>
          </w:p>
        </w:tc>
        <w:tc>
          <w:tcPr>
            <w:tcW w:w="709" w:type="dxa"/>
            <w:shd w:val="clear" w:color="auto" w:fill="auto"/>
          </w:tcPr>
          <w:p w14:paraId="5B56D914" w14:textId="0C9185F3" w:rsidR="00FB2F27" w:rsidRPr="00CA19DC" w:rsidRDefault="0000676F">
            <w:pPr>
              <w:pStyle w:val="TAC"/>
              <w:rPr>
                <w:ins w:id="291" w:author="public (f3aae918c50a)" w:date="2022-01-22T17:12:00Z"/>
                <w:lang w:eastAsia="zh-CN"/>
              </w:rPr>
            </w:pPr>
            <w:ins w:id="292" w:author="public (f3aae918c50a)" w:date="2022-02-10T14:26:00Z">
              <w:r>
                <w:rPr>
                  <w:lang w:eastAsia="zh-CN"/>
                </w:rPr>
                <w:t>3</w:t>
              </w:r>
            </w:ins>
          </w:p>
        </w:tc>
        <w:tc>
          <w:tcPr>
            <w:tcW w:w="851" w:type="dxa"/>
            <w:shd w:val="clear" w:color="auto" w:fill="auto"/>
            <w:vAlign w:val="center"/>
          </w:tcPr>
          <w:p w14:paraId="2DD2B334" w14:textId="02050524" w:rsidR="00FB2F27" w:rsidRPr="00CA19DC" w:rsidRDefault="00CF7785">
            <w:pPr>
              <w:pStyle w:val="TAC"/>
              <w:rPr>
                <w:ins w:id="293" w:author="public (f3aae918c50a)" w:date="2022-01-22T17:12:00Z"/>
                <w:lang w:eastAsia="zh-CN"/>
              </w:rPr>
            </w:pPr>
            <w:ins w:id="294" w:author="public (f3aae918c50a)" w:date="2022-02-10T15:08:00Z">
              <w:r>
                <w:rPr>
                  <w:lang w:eastAsia="zh-CN"/>
                </w:rPr>
                <w:t>20</w:t>
              </w:r>
            </w:ins>
          </w:p>
        </w:tc>
        <w:tc>
          <w:tcPr>
            <w:tcW w:w="708" w:type="dxa"/>
            <w:shd w:val="clear" w:color="auto" w:fill="auto"/>
            <w:vAlign w:val="center"/>
          </w:tcPr>
          <w:p w14:paraId="07318AB1" w14:textId="651BF13B" w:rsidR="00FB2F27" w:rsidRPr="00CA19DC" w:rsidRDefault="0012731E">
            <w:pPr>
              <w:pStyle w:val="TAC"/>
              <w:rPr>
                <w:ins w:id="295" w:author="public (f3aae918c50a)" w:date="2022-01-22T17:12:00Z"/>
                <w:lang w:eastAsia="zh-CN"/>
              </w:rPr>
            </w:pPr>
            <w:ins w:id="296" w:author="public (f3aae918c50a)" w:date="2022-02-10T15:31:00Z">
              <w:r>
                <w:rPr>
                  <w:lang w:eastAsia="zh-CN"/>
                </w:rPr>
                <w:t>6</w:t>
              </w:r>
            </w:ins>
          </w:p>
        </w:tc>
        <w:tc>
          <w:tcPr>
            <w:tcW w:w="709" w:type="dxa"/>
            <w:shd w:val="clear" w:color="auto" w:fill="auto"/>
          </w:tcPr>
          <w:p w14:paraId="12A24FA4" w14:textId="14BCADEB" w:rsidR="00FB2F27" w:rsidRPr="00CA19DC" w:rsidRDefault="00FB2F27">
            <w:pPr>
              <w:pStyle w:val="TAC"/>
              <w:rPr>
                <w:ins w:id="297" w:author="public (f3aae918c50a)" w:date="2022-01-22T17:12:00Z"/>
                <w:lang w:eastAsia="zh-CN"/>
              </w:rPr>
            </w:pPr>
            <w:ins w:id="298" w:author="public (f3aae918c50a)" w:date="2022-01-22T18:20:00Z">
              <w:r w:rsidRPr="006F5376">
                <w:rPr>
                  <w:rFonts w:hint="eastAsia"/>
                  <w:lang w:eastAsia="zh-CN"/>
                </w:rPr>
                <w:t>2</w:t>
              </w:r>
              <w:r w:rsidRPr="006F5376">
                <w:rPr>
                  <w:lang w:eastAsia="zh-CN"/>
                </w:rPr>
                <w:t>5+TT</w:t>
              </w:r>
            </w:ins>
          </w:p>
        </w:tc>
        <w:tc>
          <w:tcPr>
            <w:tcW w:w="1100" w:type="dxa"/>
            <w:shd w:val="clear" w:color="auto" w:fill="auto"/>
            <w:vAlign w:val="center"/>
          </w:tcPr>
          <w:p w14:paraId="77D607EA" w14:textId="1794902F" w:rsidR="00FB2F27" w:rsidRPr="00CA19DC" w:rsidRDefault="00512D16">
            <w:pPr>
              <w:pStyle w:val="TAC"/>
              <w:rPr>
                <w:ins w:id="299" w:author="public (f3aae918c50a)" w:date="2022-01-22T17:12:00Z"/>
                <w:lang w:eastAsia="zh-CN"/>
              </w:rPr>
            </w:pPr>
            <w:ins w:id="300" w:author="public (f3aae918c50a)" w:date="2022-02-10T15:33:00Z">
              <w:r>
                <w:rPr>
                  <w:rFonts w:hint="eastAsia"/>
                  <w:lang w:eastAsia="zh-CN"/>
                </w:rPr>
                <w:t>1</w:t>
              </w:r>
              <w:r>
                <w:rPr>
                  <w:lang w:eastAsia="zh-CN"/>
                </w:rPr>
                <w:t>4+TT</w:t>
              </w:r>
            </w:ins>
          </w:p>
        </w:tc>
      </w:tr>
    </w:tbl>
    <w:p w14:paraId="2033D97D" w14:textId="77777777" w:rsidR="00F81F48" w:rsidRPr="00F81F48" w:rsidRDefault="00F81F48" w:rsidP="00E54A8B">
      <w:pPr>
        <w:rPr>
          <w:rFonts w:eastAsia="Malgun Gothic"/>
        </w:rPr>
      </w:pPr>
    </w:p>
    <w:p w14:paraId="1CE7CB9A" w14:textId="77777777" w:rsidR="00E54A8B" w:rsidRPr="00CA19DC" w:rsidRDefault="00E54A8B" w:rsidP="00E54A8B">
      <w:r w:rsidRPr="00CA19DC">
        <w:rPr>
          <w:rFonts w:eastAsia="Malgun Gothic"/>
        </w:rPr>
        <w:t xml:space="preserve">For the UE which supports inter-band NR CA configuration, </w:t>
      </w:r>
      <w:proofErr w:type="spellStart"/>
      <w:r w:rsidRPr="00CA19DC">
        <w:rPr>
          <w:rFonts w:eastAsia="Malgun Gothic"/>
        </w:rPr>
        <w:t>ΔT</w:t>
      </w:r>
      <w:r w:rsidRPr="00CA19DC">
        <w:rPr>
          <w:rFonts w:eastAsia="Malgun Gothic"/>
          <w:vertAlign w:val="subscript"/>
        </w:rPr>
        <w:t>IB</w:t>
      </w:r>
      <w:proofErr w:type="gramStart"/>
      <w:r w:rsidRPr="00CA19DC">
        <w:rPr>
          <w:rFonts w:eastAsia="Malgun Gothic"/>
          <w:vertAlign w:val="subscript"/>
        </w:rPr>
        <w:t>,c</w:t>
      </w:r>
      <w:proofErr w:type="spellEnd"/>
      <w:proofErr w:type="gramEnd"/>
      <w:r w:rsidRPr="00CA19DC">
        <w:rPr>
          <w:rFonts w:eastAsia="Malgun Gothic"/>
        </w:rPr>
        <w:t xml:space="preserve"> in </w:t>
      </w:r>
      <w:r w:rsidRPr="00CA19DC">
        <w:rPr>
          <w:rFonts w:eastAsia="Malgun Gothic"/>
          <w:lang w:eastAsia="ja-JP"/>
        </w:rPr>
        <w:t xml:space="preserve">Table 6.2A.4.0.2.3-1 </w:t>
      </w:r>
      <w:r w:rsidRPr="00CA19DC">
        <w:rPr>
          <w:rFonts w:eastAsia="Malgun Gothic"/>
        </w:rPr>
        <w:t xml:space="preserve">applies. Unless otherwise stated, </w:t>
      </w:r>
      <w:proofErr w:type="spellStart"/>
      <w:r w:rsidRPr="00CA19DC">
        <w:rPr>
          <w:rFonts w:eastAsia="Malgun Gothic"/>
        </w:rPr>
        <w:t>ΔT</w:t>
      </w:r>
      <w:r w:rsidRPr="00CA19DC">
        <w:rPr>
          <w:rFonts w:eastAsia="Malgun Gothic"/>
          <w:vertAlign w:val="subscript"/>
        </w:rPr>
        <w:t>IB,c</w:t>
      </w:r>
      <w:proofErr w:type="spellEnd"/>
      <w:r w:rsidRPr="00CA19DC">
        <w:rPr>
          <w:rFonts w:eastAsia="Malgun Gothic"/>
        </w:rPr>
        <w:t xml:space="preserve"> is set to zero.</w:t>
      </w:r>
    </w:p>
    <w:p w14:paraId="1FC43E21" w14:textId="77777777" w:rsidR="00E54A8B" w:rsidRPr="00E54A8B" w:rsidRDefault="00E54A8B" w:rsidP="00E54A8B"/>
    <w:p w14:paraId="514CEBAA" w14:textId="77777777" w:rsidR="004226F9" w:rsidRDefault="004226F9" w:rsidP="004226F9">
      <w:pPr>
        <w:pStyle w:val="30"/>
        <w:rPr>
          <w:noProof/>
          <w:color w:val="FF0000"/>
        </w:rPr>
      </w:pPr>
      <w:bookmarkStart w:id="301" w:name="OLE_LINK33"/>
      <w:bookmarkStart w:id="302" w:name="OLE_LINK34"/>
      <w:r w:rsidRPr="006A6DC8">
        <w:rPr>
          <w:noProof/>
          <w:color w:val="FF0000"/>
        </w:rPr>
        <w:t>&lt;</w:t>
      </w:r>
      <w:r>
        <w:rPr>
          <w:noProof/>
          <w:color w:val="FF0000"/>
        </w:rPr>
        <w:t>End of Changes</w:t>
      </w:r>
      <w:r w:rsidRPr="006A6DC8">
        <w:rPr>
          <w:noProof/>
          <w:color w:val="FF0000"/>
        </w:rPr>
        <w:t>&gt;</w:t>
      </w:r>
      <w:bookmarkEnd w:id="301"/>
      <w:bookmarkEnd w:id="302"/>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D1D6E" w14:textId="77777777" w:rsidR="00C97770" w:rsidRDefault="00C97770">
      <w:r>
        <w:separator/>
      </w:r>
    </w:p>
  </w:endnote>
  <w:endnote w:type="continuationSeparator" w:id="0">
    <w:p w14:paraId="4B6F569D" w14:textId="77777777" w:rsidR="00C97770" w:rsidRDefault="00C9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BB807" w14:textId="77777777" w:rsidR="00C97770" w:rsidRDefault="00C97770">
      <w:r>
        <w:separator/>
      </w:r>
    </w:p>
  </w:footnote>
  <w:footnote w:type="continuationSeparator" w:id="0">
    <w:p w14:paraId="1CC14B28" w14:textId="77777777" w:rsidR="00C97770" w:rsidRDefault="00C97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37FE" w:rsidRDefault="00A93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37FE" w:rsidRDefault="00A937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37FE" w:rsidRDefault="00A937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37FE" w:rsidRDefault="00A937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976037"/>
    <w:multiLevelType w:val="hybridMultilevel"/>
    <w:tmpl w:val="1630AD94"/>
    <w:lvl w:ilvl="0" w:tplc="0958C4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8"/>
    <w:rsid w:val="0000676F"/>
    <w:rsid w:val="00014455"/>
    <w:rsid w:val="00014546"/>
    <w:rsid w:val="0002097D"/>
    <w:rsid w:val="00022E4A"/>
    <w:rsid w:val="00027E14"/>
    <w:rsid w:val="0003466F"/>
    <w:rsid w:val="00046B1B"/>
    <w:rsid w:val="0007488D"/>
    <w:rsid w:val="00084038"/>
    <w:rsid w:val="00096EC2"/>
    <w:rsid w:val="000A6394"/>
    <w:rsid w:val="000A7931"/>
    <w:rsid w:val="000B7FED"/>
    <w:rsid w:val="000C038A"/>
    <w:rsid w:val="000C6598"/>
    <w:rsid w:val="000D2AB7"/>
    <w:rsid w:val="000D44B3"/>
    <w:rsid w:val="000E2E34"/>
    <w:rsid w:val="0012485C"/>
    <w:rsid w:val="0012731E"/>
    <w:rsid w:val="00145D43"/>
    <w:rsid w:val="00147953"/>
    <w:rsid w:val="001479CC"/>
    <w:rsid w:val="00151E62"/>
    <w:rsid w:val="00153589"/>
    <w:rsid w:val="00157786"/>
    <w:rsid w:val="00192C46"/>
    <w:rsid w:val="001A08B3"/>
    <w:rsid w:val="001A7B60"/>
    <w:rsid w:val="001B52F0"/>
    <w:rsid w:val="001B7A65"/>
    <w:rsid w:val="001C104C"/>
    <w:rsid w:val="001C12A1"/>
    <w:rsid w:val="001E41F3"/>
    <w:rsid w:val="00201501"/>
    <w:rsid w:val="0021438B"/>
    <w:rsid w:val="00217DFD"/>
    <w:rsid w:val="0026004D"/>
    <w:rsid w:val="0026124E"/>
    <w:rsid w:val="00262918"/>
    <w:rsid w:val="002640DD"/>
    <w:rsid w:val="00267F5E"/>
    <w:rsid w:val="00275D12"/>
    <w:rsid w:val="002775C8"/>
    <w:rsid w:val="00284FEB"/>
    <w:rsid w:val="002860C4"/>
    <w:rsid w:val="002B5741"/>
    <w:rsid w:val="002E472E"/>
    <w:rsid w:val="002F69A2"/>
    <w:rsid w:val="00302995"/>
    <w:rsid w:val="00305409"/>
    <w:rsid w:val="00311D97"/>
    <w:rsid w:val="003159D4"/>
    <w:rsid w:val="0032737D"/>
    <w:rsid w:val="0033398F"/>
    <w:rsid w:val="00346F48"/>
    <w:rsid w:val="003609EF"/>
    <w:rsid w:val="0036231A"/>
    <w:rsid w:val="003646E4"/>
    <w:rsid w:val="00373894"/>
    <w:rsid w:val="00374DD4"/>
    <w:rsid w:val="00376A9C"/>
    <w:rsid w:val="003866D5"/>
    <w:rsid w:val="00386E53"/>
    <w:rsid w:val="0039707D"/>
    <w:rsid w:val="003C0C1C"/>
    <w:rsid w:val="003D3AB0"/>
    <w:rsid w:val="003E1A36"/>
    <w:rsid w:val="003E6B28"/>
    <w:rsid w:val="003F4530"/>
    <w:rsid w:val="00403A78"/>
    <w:rsid w:val="00410371"/>
    <w:rsid w:val="004128C6"/>
    <w:rsid w:val="00414694"/>
    <w:rsid w:val="004226F9"/>
    <w:rsid w:val="004242F1"/>
    <w:rsid w:val="00456729"/>
    <w:rsid w:val="00476C58"/>
    <w:rsid w:val="004844FF"/>
    <w:rsid w:val="004A42DC"/>
    <w:rsid w:val="004B75B7"/>
    <w:rsid w:val="004C523B"/>
    <w:rsid w:val="004E1744"/>
    <w:rsid w:val="00512D16"/>
    <w:rsid w:val="0051580D"/>
    <w:rsid w:val="00517AED"/>
    <w:rsid w:val="00517D20"/>
    <w:rsid w:val="00541704"/>
    <w:rsid w:val="00547111"/>
    <w:rsid w:val="00550607"/>
    <w:rsid w:val="005547D5"/>
    <w:rsid w:val="005575DD"/>
    <w:rsid w:val="00561E8B"/>
    <w:rsid w:val="00565D61"/>
    <w:rsid w:val="00566389"/>
    <w:rsid w:val="005703A4"/>
    <w:rsid w:val="00573275"/>
    <w:rsid w:val="0057535F"/>
    <w:rsid w:val="005924E6"/>
    <w:rsid w:val="00592D74"/>
    <w:rsid w:val="005B1BB3"/>
    <w:rsid w:val="005B2E3A"/>
    <w:rsid w:val="005E2C44"/>
    <w:rsid w:val="005E353F"/>
    <w:rsid w:val="005E3B5B"/>
    <w:rsid w:val="005F277A"/>
    <w:rsid w:val="005F47BD"/>
    <w:rsid w:val="00606072"/>
    <w:rsid w:val="006127B3"/>
    <w:rsid w:val="00621188"/>
    <w:rsid w:val="006257ED"/>
    <w:rsid w:val="00636682"/>
    <w:rsid w:val="006426C1"/>
    <w:rsid w:val="006464FC"/>
    <w:rsid w:val="00665C47"/>
    <w:rsid w:val="00695808"/>
    <w:rsid w:val="006A713D"/>
    <w:rsid w:val="006B0071"/>
    <w:rsid w:val="006B46FB"/>
    <w:rsid w:val="006C0C28"/>
    <w:rsid w:val="006C3DB2"/>
    <w:rsid w:val="006D45EB"/>
    <w:rsid w:val="006D58A9"/>
    <w:rsid w:val="006D7002"/>
    <w:rsid w:val="006E21FB"/>
    <w:rsid w:val="006F2694"/>
    <w:rsid w:val="00704B87"/>
    <w:rsid w:val="007109BF"/>
    <w:rsid w:val="00732B5A"/>
    <w:rsid w:val="00783EF9"/>
    <w:rsid w:val="00792342"/>
    <w:rsid w:val="00793D6F"/>
    <w:rsid w:val="00793F01"/>
    <w:rsid w:val="007977A8"/>
    <w:rsid w:val="007A6F5F"/>
    <w:rsid w:val="007B512A"/>
    <w:rsid w:val="007C08A0"/>
    <w:rsid w:val="007C2097"/>
    <w:rsid w:val="007D11C2"/>
    <w:rsid w:val="007D6A07"/>
    <w:rsid w:val="007F7259"/>
    <w:rsid w:val="008040A8"/>
    <w:rsid w:val="00807EA1"/>
    <w:rsid w:val="00824843"/>
    <w:rsid w:val="008279FA"/>
    <w:rsid w:val="0083269E"/>
    <w:rsid w:val="008512A4"/>
    <w:rsid w:val="00852B47"/>
    <w:rsid w:val="008626E7"/>
    <w:rsid w:val="00866D30"/>
    <w:rsid w:val="00870D99"/>
    <w:rsid w:val="00870EE7"/>
    <w:rsid w:val="00873954"/>
    <w:rsid w:val="00873E17"/>
    <w:rsid w:val="008800C8"/>
    <w:rsid w:val="008863B9"/>
    <w:rsid w:val="008909E5"/>
    <w:rsid w:val="00895EB4"/>
    <w:rsid w:val="008A45A6"/>
    <w:rsid w:val="008B19D5"/>
    <w:rsid w:val="008D16F1"/>
    <w:rsid w:val="008D7E77"/>
    <w:rsid w:val="008E0320"/>
    <w:rsid w:val="008F028E"/>
    <w:rsid w:val="008F3789"/>
    <w:rsid w:val="008F64F3"/>
    <w:rsid w:val="008F686C"/>
    <w:rsid w:val="008F788C"/>
    <w:rsid w:val="00903F2F"/>
    <w:rsid w:val="00907546"/>
    <w:rsid w:val="009148DE"/>
    <w:rsid w:val="00941E30"/>
    <w:rsid w:val="00957003"/>
    <w:rsid w:val="009664DE"/>
    <w:rsid w:val="009777D9"/>
    <w:rsid w:val="009804FA"/>
    <w:rsid w:val="00991B88"/>
    <w:rsid w:val="009A5753"/>
    <w:rsid w:val="009A579D"/>
    <w:rsid w:val="009A608A"/>
    <w:rsid w:val="009B629C"/>
    <w:rsid w:val="009C285D"/>
    <w:rsid w:val="009E3297"/>
    <w:rsid w:val="009F5A66"/>
    <w:rsid w:val="009F734F"/>
    <w:rsid w:val="00A0701F"/>
    <w:rsid w:val="00A246B6"/>
    <w:rsid w:val="00A44323"/>
    <w:rsid w:val="00A45BF0"/>
    <w:rsid w:val="00A47E70"/>
    <w:rsid w:val="00A50CF0"/>
    <w:rsid w:val="00A515D1"/>
    <w:rsid w:val="00A539E5"/>
    <w:rsid w:val="00A61554"/>
    <w:rsid w:val="00A6382F"/>
    <w:rsid w:val="00A7671C"/>
    <w:rsid w:val="00A937FE"/>
    <w:rsid w:val="00AA2CBC"/>
    <w:rsid w:val="00AA47F5"/>
    <w:rsid w:val="00AB2DB7"/>
    <w:rsid w:val="00AC5820"/>
    <w:rsid w:val="00AD0398"/>
    <w:rsid w:val="00AD1CD8"/>
    <w:rsid w:val="00AF75FF"/>
    <w:rsid w:val="00B051F7"/>
    <w:rsid w:val="00B11587"/>
    <w:rsid w:val="00B172BA"/>
    <w:rsid w:val="00B23CF8"/>
    <w:rsid w:val="00B258BB"/>
    <w:rsid w:val="00B36C94"/>
    <w:rsid w:val="00B60868"/>
    <w:rsid w:val="00B67B97"/>
    <w:rsid w:val="00B85D3C"/>
    <w:rsid w:val="00B968C8"/>
    <w:rsid w:val="00BA3EC5"/>
    <w:rsid w:val="00BA51D9"/>
    <w:rsid w:val="00BB5DFC"/>
    <w:rsid w:val="00BC75C5"/>
    <w:rsid w:val="00BD279D"/>
    <w:rsid w:val="00BD6BB8"/>
    <w:rsid w:val="00BF11DE"/>
    <w:rsid w:val="00BF360E"/>
    <w:rsid w:val="00BF3A3C"/>
    <w:rsid w:val="00BF7E98"/>
    <w:rsid w:val="00C03F7E"/>
    <w:rsid w:val="00C1415F"/>
    <w:rsid w:val="00C17D61"/>
    <w:rsid w:val="00C329AF"/>
    <w:rsid w:val="00C35E26"/>
    <w:rsid w:val="00C45728"/>
    <w:rsid w:val="00C63388"/>
    <w:rsid w:val="00C66BA2"/>
    <w:rsid w:val="00C7395F"/>
    <w:rsid w:val="00C7446F"/>
    <w:rsid w:val="00C90DF9"/>
    <w:rsid w:val="00C95985"/>
    <w:rsid w:val="00C97770"/>
    <w:rsid w:val="00CA694C"/>
    <w:rsid w:val="00CC5026"/>
    <w:rsid w:val="00CC580C"/>
    <w:rsid w:val="00CC68D0"/>
    <w:rsid w:val="00CD15E4"/>
    <w:rsid w:val="00CD1E49"/>
    <w:rsid w:val="00CD4A60"/>
    <w:rsid w:val="00CE3EAF"/>
    <w:rsid w:val="00CF577F"/>
    <w:rsid w:val="00CF7785"/>
    <w:rsid w:val="00CF7C34"/>
    <w:rsid w:val="00D03F9A"/>
    <w:rsid w:val="00D0541F"/>
    <w:rsid w:val="00D05B1B"/>
    <w:rsid w:val="00D06D51"/>
    <w:rsid w:val="00D162C1"/>
    <w:rsid w:val="00D20800"/>
    <w:rsid w:val="00D24991"/>
    <w:rsid w:val="00D50255"/>
    <w:rsid w:val="00D61C87"/>
    <w:rsid w:val="00D63F8B"/>
    <w:rsid w:val="00D66520"/>
    <w:rsid w:val="00D7730B"/>
    <w:rsid w:val="00D8128F"/>
    <w:rsid w:val="00D86CE4"/>
    <w:rsid w:val="00D90A76"/>
    <w:rsid w:val="00D97E4A"/>
    <w:rsid w:val="00DB139E"/>
    <w:rsid w:val="00DE34CF"/>
    <w:rsid w:val="00E13F3D"/>
    <w:rsid w:val="00E225E2"/>
    <w:rsid w:val="00E307F8"/>
    <w:rsid w:val="00E34898"/>
    <w:rsid w:val="00E47774"/>
    <w:rsid w:val="00E54A8B"/>
    <w:rsid w:val="00EB09B7"/>
    <w:rsid w:val="00EC060C"/>
    <w:rsid w:val="00EC2FEA"/>
    <w:rsid w:val="00ED4A08"/>
    <w:rsid w:val="00EE29AD"/>
    <w:rsid w:val="00EE7D7C"/>
    <w:rsid w:val="00EF1FFD"/>
    <w:rsid w:val="00EF2792"/>
    <w:rsid w:val="00F121DB"/>
    <w:rsid w:val="00F20014"/>
    <w:rsid w:val="00F25D98"/>
    <w:rsid w:val="00F300FB"/>
    <w:rsid w:val="00F419A4"/>
    <w:rsid w:val="00F81F48"/>
    <w:rsid w:val="00F856D9"/>
    <w:rsid w:val="00F92A19"/>
    <w:rsid w:val="00FA07BA"/>
    <w:rsid w:val="00FA4B31"/>
    <w:rsid w:val="00FA6336"/>
    <w:rsid w:val="00FB2F27"/>
    <w:rsid w:val="00FB6386"/>
    <w:rsid w:val="00FC0924"/>
    <w:rsid w:val="00FD7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BE76F-F5F9-489B-B42D-CA771835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2735</TotalTime>
  <Pages>6</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2021-06-25T03:14:00Z</dcterms:created>
  <dcterms:modified xsi:type="dcterms:W3CDTF">2022-02-11T11:58:00Z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(3)P/Ip3BsWHuZWPWQ2DtduehrxQlU/WM3xDNGm8i6q8YNIpdwCxr9HoVvnZgKEwIBwg9fwqSFZ
wwVISziE1ZkSWCUdzJxcUVbinbhiM3SZRpRZY23vydllClv27TLBDS4Q+auyrcEGVPe+Yh6h
mVqIYFbR07IPk8q8VzmUwMcnqZJOHgxgFQMPSHDfSiIJ1FoxNgbAp/nuc3Ltk55fKix47qdH
vpCbbpafrtVukFTcKr</vt:lpwstr>
  </property>
  <property fmtid="{D5CDD505-2E9C-101B-9397-08002B2CF9AE}" pid="22" name="_2015_ms_pID_7253431">
    <vt:lpwstr>eRtS50YdR3tsDveSMDyQBsx+AfS/+X2jM5LUCQOUS4lJOZk2Unsr3l
n5S/QTqgZMQ2r3/gd4eJpOz+6dUG+JHx6Yt/iKqsMmaq263QbCldWD4mWBfZS0tlNnGyKzXZ
vzX6+81Hn3Pj8vzwmpGyqb9IPnUbQfmBOs8oGxNzMcgsTE7bKHbsg4JjCnybsxjKz93Qfryv
uRO9aQwTwIxRt+1nPbtKFV9KjKs8wFjcBdnd</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1644283762</vt:lpwstr>
  </property>
</Properties>
</file>